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813" w:rsidRPr="00322CE0" w:rsidRDefault="00AB6813" w:rsidP="00322CE0">
      <w:pPr>
        <w:pBdr>
          <w:bottom w:val="single" w:sz="4" w:space="1" w:color="auto"/>
        </w:pBdr>
        <w:shd w:val="clear" w:color="auto" w:fill="DAEEF3" w:themeFill="accent5" w:themeFillTint="33"/>
        <w:ind w:left="-360"/>
        <w:rPr>
          <w:rFonts w:ascii="Arial" w:hAnsi="Arial" w:cs="Arial"/>
        </w:rPr>
      </w:pPr>
      <w:r w:rsidRPr="00322CE0">
        <w:rPr>
          <w:rFonts w:ascii="Arial" w:hAnsi="Arial" w:cs="Arial"/>
          <w:b/>
        </w:rPr>
        <w:sym w:font="Symbol" w:char="F0A8"/>
      </w:r>
      <w:r w:rsidRPr="00322CE0">
        <w:rPr>
          <w:rFonts w:ascii="Arial" w:hAnsi="Arial" w:cs="Arial"/>
          <w:b/>
        </w:rPr>
        <w:t xml:space="preserve"> </w:t>
      </w:r>
      <w:r w:rsidR="00307F68" w:rsidRPr="00322CE0">
        <w:rPr>
          <w:rFonts w:ascii="Arial" w:hAnsi="Arial" w:cs="Arial"/>
          <w:b/>
          <w:caps/>
        </w:rPr>
        <w:t xml:space="preserve">Présentation du </w:t>
      </w:r>
      <w:r w:rsidR="00292B8D">
        <w:rPr>
          <w:rFonts w:ascii="Arial" w:hAnsi="Arial" w:cs="Arial"/>
          <w:b/>
          <w:caps/>
        </w:rPr>
        <w:t>PROJET</w:t>
      </w:r>
      <w:r w:rsidR="00D40770" w:rsidRPr="00322CE0">
        <w:rPr>
          <w:rFonts w:ascii="Arial" w:hAnsi="Arial" w:cs="Arial"/>
          <w:b/>
          <w:caps/>
        </w:rPr>
        <w:t xml:space="preserve"> :</w:t>
      </w:r>
      <w:r w:rsidRPr="00322CE0">
        <w:rPr>
          <w:rFonts w:ascii="Arial" w:hAnsi="Arial" w:cs="Arial"/>
        </w:rPr>
        <w:t xml:space="preserve"> </w:t>
      </w:r>
    </w:p>
    <w:p w:rsidR="00AB6813" w:rsidRPr="00044D0B" w:rsidRDefault="00EF6038" w:rsidP="00AB6813">
      <w:pPr>
        <w:ind w:left="-360"/>
        <w:rPr>
          <w:rFonts w:ascii="Arial" w:hAnsi="Arial" w:cs="Arial"/>
        </w:rPr>
      </w:pPr>
      <w:r>
        <w:rPr>
          <w:rFonts w:ascii="Arial" w:hAnsi="Arial" w:cs="Arial"/>
          <w:noProof/>
        </w:rPr>
        <w:drawing>
          <wp:anchor distT="0" distB="0" distL="114300" distR="114300" simplePos="0" relativeHeight="251682304" behindDoc="1" locked="0" layoutInCell="1" allowOverlap="1">
            <wp:simplePos x="0" y="0"/>
            <wp:positionH relativeFrom="column">
              <wp:posOffset>-262255</wp:posOffset>
            </wp:positionH>
            <wp:positionV relativeFrom="paragraph">
              <wp:posOffset>175260</wp:posOffset>
            </wp:positionV>
            <wp:extent cx="1238250" cy="742950"/>
            <wp:effectExtent l="19050" t="0" r="0" b="0"/>
            <wp:wrapTight wrapText="bothSides">
              <wp:wrapPolygon edited="0">
                <wp:start x="-332" y="0"/>
                <wp:lineTo x="-332" y="21046"/>
                <wp:lineTo x="21600" y="21046"/>
                <wp:lineTo x="21600" y="0"/>
                <wp:lineTo x="-332" y="0"/>
              </wp:wrapPolygon>
            </wp:wrapTight>
            <wp:docPr id="40" name="Image 40" descr="http://static.commentcamarche.net/www.commentcamarche.net/faq/images/11006-02-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tatic.commentcamarche.net/www.commentcamarche.net/faq/images/11006-02-s-.png"/>
                    <pic:cNvPicPr>
                      <a:picLocks noChangeAspect="1" noChangeArrowheads="1"/>
                    </pic:cNvPicPr>
                  </pic:nvPicPr>
                  <pic:blipFill>
                    <a:blip r:embed="rId9" cstate="print"/>
                    <a:srcRect/>
                    <a:stretch>
                      <a:fillRect/>
                    </a:stretch>
                  </pic:blipFill>
                  <pic:spPr bwMode="auto">
                    <a:xfrm>
                      <a:off x="0" y="0"/>
                      <a:ext cx="1238250" cy="742950"/>
                    </a:xfrm>
                    <a:prstGeom prst="rect">
                      <a:avLst/>
                    </a:prstGeom>
                    <a:noFill/>
                    <a:ln w="9525">
                      <a:noFill/>
                      <a:miter lim="800000"/>
                      <a:headEnd/>
                      <a:tailEnd/>
                    </a:ln>
                  </pic:spPr>
                </pic:pic>
              </a:graphicData>
            </a:graphic>
          </wp:anchor>
        </w:drawing>
      </w:r>
    </w:p>
    <w:p w:rsidR="00196A71" w:rsidRDefault="00196A71" w:rsidP="00AB6813">
      <w:pPr>
        <w:ind w:left="-360"/>
        <w:rPr>
          <w:rFonts w:ascii="Arial" w:hAnsi="Arial" w:cs="Arial"/>
        </w:rPr>
      </w:pPr>
      <w:r w:rsidRPr="00196A71">
        <w:rPr>
          <w:rFonts w:ascii="Arial" w:hAnsi="Arial" w:cs="Arial"/>
        </w:rPr>
        <w:t xml:space="preserve">La majorité des composants d'un ordinateur </w:t>
      </w:r>
      <w:r w:rsidRPr="00196A71">
        <w:rPr>
          <w:rFonts w:ascii="Arial" w:hAnsi="Arial" w:cs="Arial"/>
          <w:b/>
        </w:rPr>
        <w:t>chauffent</w:t>
      </w:r>
      <w:r w:rsidRPr="00196A71">
        <w:rPr>
          <w:rFonts w:ascii="Arial" w:hAnsi="Arial" w:cs="Arial"/>
        </w:rPr>
        <w:t xml:space="preserve">, allant d'une très faible production de chaleur pour les lecteurs optiques, à </w:t>
      </w:r>
      <w:r w:rsidR="008C3E6F" w:rsidRPr="00196A71">
        <w:rPr>
          <w:rFonts w:ascii="Arial" w:hAnsi="Arial" w:cs="Arial"/>
        </w:rPr>
        <w:t>une production beaucoup plus importante</w:t>
      </w:r>
      <w:r w:rsidRPr="00196A71">
        <w:rPr>
          <w:rFonts w:ascii="Arial" w:hAnsi="Arial" w:cs="Arial"/>
        </w:rPr>
        <w:t xml:space="preserve"> pour le microprocesseur</w:t>
      </w:r>
      <w:r w:rsidR="00EF6038">
        <w:rPr>
          <w:rFonts w:ascii="Arial" w:hAnsi="Arial" w:cs="Arial"/>
        </w:rPr>
        <w:t>, le disque dur</w:t>
      </w:r>
      <w:r w:rsidRPr="00196A71">
        <w:rPr>
          <w:rFonts w:ascii="Arial" w:hAnsi="Arial" w:cs="Arial"/>
        </w:rPr>
        <w:t xml:space="preserve"> </w:t>
      </w:r>
      <w:r>
        <w:rPr>
          <w:rFonts w:ascii="Arial" w:hAnsi="Arial" w:cs="Arial"/>
        </w:rPr>
        <w:t xml:space="preserve">ou les cartes graphiques </w:t>
      </w:r>
      <w:r w:rsidRPr="00196A71">
        <w:rPr>
          <w:rFonts w:ascii="Arial" w:hAnsi="Arial" w:cs="Arial"/>
        </w:rPr>
        <w:t xml:space="preserve">par exemple. </w:t>
      </w:r>
    </w:p>
    <w:p w:rsidR="00196A71" w:rsidRDefault="00196A71" w:rsidP="00AB6813">
      <w:pPr>
        <w:ind w:left="-360"/>
        <w:rPr>
          <w:rFonts w:ascii="Arial" w:hAnsi="Arial" w:cs="Arial"/>
        </w:rPr>
      </w:pPr>
    </w:p>
    <w:p w:rsidR="00196A71" w:rsidRDefault="00196A71" w:rsidP="00D94F60">
      <w:pPr>
        <w:ind w:left="-360"/>
        <w:rPr>
          <w:rFonts w:ascii="Arial" w:hAnsi="Arial" w:cs="Arial"/>
        </w:rPr>
      </w:pPr>
      <w:r w:rsidRPr="00196A71">
        <w:rPr>
          <w:rFonts w:ascii="Arial" w:hAnsi="Arial" w:cs="Arial"/>
        </w:rPr>
        <w:t xml:space="preserve">Un échauffement normal est sans conséquence, mais une </w:t>
      </w:r>
      <w:r w:rsidRPr="00196A71">
        <w:rPr>
          <w:rFonts w:ascii="Arial" w:hAnsi="Arial" w:cs="Arial"/>
          <w:b/>
        </w:rPr>
        <w:t>surchauffe</w:t>
      </w:r>
      <w:r w:rsidRPr="00196A71">
        <w:rPr>
          <w:rFonts w:ascii="Arial" w:hAnsi="Arial" w:cs="Arial"/>
        </w:rPr>
        <w:t xml:space="preserve"> de c</w:t>
      </w:r>
      <w:bookmarkStart w:id="2" w:name="_GoBack"/>
      <w:bookmarkEnd w:id="2"/>
      <w:r w:rsidRPr="00196A71">
        <w:rPr>
          <w:rFonts w:ascii="Arial" w:hAnsi="Arial" w:cs="Arial"/>
        </w:rPr>
        <w:t xml:space="preserve">es composants peut entraîner des </w:t>
      </w:r>
      <w:r w:rsidRPr="00196A71">
        <w:rPr>
          <w:rFonts w:ascii="Arial" w:hAnsi="Arial" w:cs="Arial"/>
          <w:b/>
        </w:rPr>
        <w:t>dysfonctionnements</w:t>
      </w:r>
      <w:r w:rsidRPr="00196A71">
        <w:rPr>
          <w:rFonts w:ascii="Arial" w:hAnsi="Arial" w:cs="Arial"/>
        </w:rPr>
        <w:t xml:space="preserve"> (erreurs de calculs, bugs, redémarrages intempestifs, </w:t>
      </w:r>
      <w:del w:id="3" w:author="jfserreau" w:date="2018-03-28T09:56:00Z">
        <w:r w:rsidRPr="00196A71" w:rsidDel="00D94F60">
          <w:rPr>
            <w:rFonts w:ascii="Arial" w:hAnsi="Arial" w:cs="Arial"/>
          </w:rPr>
          <w:delText>etc</w:delText>
        </w:r>
      </w:del>
      <w:ins w:id="4" w:author="jfserreau" w:date="2018-03-28T09:56:00Z">
        <w:r w:rsidR="00D94F60" w:rsidRPr="00196A71">
          <w:rPr>
            <w:rFonts w:ascii="Arial" w:hAnsi="Arial" w:cs="Arial"/>
          </w:rPr>
          <w:t>etc.</w:t>
        </w:r>
      </w:ins>
      <w:r w:rsidRPr="00196A71">
        <w:rPr>
          <w:rFonts w:ascii="Arial" w:hAnsi="Arial" w:cs="Arial"/>
        </w:rPr>
        <w:t xml:space="preserve">), pouvant parfois aller jusqu’à leur </w:t>
      </w:r>
      <w:r w:rsidRPr="00196A71">
        <w:rPr>
          <w:rFonts w:ascii="Arial" w:hAnsi="Arial" w:cs="Arial"/>
          <w:b/>
        </w:rPr>
        <w:t>détérioration</w:t>
      </w:r>
      <w:r w:rsidRPr="00196A71">
        <w:rPr>
          <w:rFonts w:ascii="Arial" w:hAnsi="Arial" w:cs="Arial"/>
        </w:rPr>
        <w:t xml:space="preserve">. </w:t>
      </w:r>
    </w:p>
    <w:p w:rsidR="00196A71" w:rsidRDefault="00196A71" w:rsidP="00AB6813">
      <w:pPr>
        <w:ind w:left="-360"/>
        <w:rPr>
          <w:rFonts w:ascii="Arial" w:hAnsi="Arial" w:cs="Arial"/>
        </w:rPr>
      </w:pPr>
    </w:p>
    <w:p w:rsidR="00DF6656" w:rsidRDefault="00196A71" w:rsidP="00AB6813">
      <w:pPr>
        <w:ind w:left="-360"/>
        <w:rPr>
          <w:rFonts w:ascii="Arial" w:hAnsi="Arial" w:cs="Arial"/>
        </w:rPr>
      </w:pPr>
      <w:r w:rsidRPr="00196A71">
        <w:rPr>
          <w:rFonts w:ascii="Arial" w:hAnsi="Arial" w:cs="Arial"/>
        </w:rPr>
        <w:t>À l'heure actuelle, la majorité des composants exposés à de fortes températures sont dotés de sondes et de sécurités qui les protègent</w:t>
      </w:r>
      <w:r>
        <w:rPr>
          <w:rFonts w:ascii="Arial" w:hAnsi="Arial" w:cs="Arial"/>
        </w:rPr>
        <w:t>, mais qui empêche le fonctionnement global du PC par arr</w:t>
      </w:r>
      <w:r w:rsidR="00EF6038">
        <w:rPr>
          <w:rFonts w:ascii="Arial" w:hAnsi="Arial" w:cs="Arial"/>
        </w:rPr>
        <w:t>êt de celui-ci ou de l'u</w:t>
      </w:r>
      <w:r>
        <w:rPr>
          <w:rFonts w:ascii="Arial" w:hAnsi="Arial" w:cs="Arial"/>
        </w:rPr>
        <w:t>n de ses éléments</w:t>
      </w:r>
      <w:r w:rsidRPr="00196A71">
        <w:rPr>
          <w:rFonts w:ascii="Arial" w:hAnsi="Arial" w:cs="Arial"/>
        </w:rPr>
        <w:t>.</w:t>
      </w:r>
      <w:r>
        <w:rPr>
          <w:rFonts w:ascii="Arial" w:hAnsi="Arial" w:cs="Arial"/>
        </w:rPr>
        <w:t xml:space="preserve"> </w:t>
      </w:r>
    </w:p>
    <w:p w:rsidR="00196A71" w:rsidRDefault="00196A71" w:rsidP="00AB6813">
      <w:pPr>
        <w:ind w:left="-360"/>
        <w:rPr>
          <w:rFonts w:ascii="Arial" w:hAnsi="Arial" w:cs="Arial"/>
        </w:rPr>
      </w:pPr>
    </w:p>
    <w:p w:rsidR="00196A71" w:rsidRDefault="00196A71" w:rsidP="00AB6813">
      <w:pPr>
        <w:ind w:left="-360"/>
        <w:rPr>
          <w:rFonts w:ascii="Arial" w:hAnsi="Arial" w:cs="Arial"/>
        </w:rPr>
      </w:pPr>
      <w:r>
        <w:rPr>
          <w:rFonts w:ascii="Arial" w:hAnsi="Arial" w:cs="Arial"/>
        </w:rPr>
        <w:t xml:space="preserve">Aujourd'hui, </w:t>
      </w:r>
      <w:r w:rsidR="0005752E">
        <w:rPr>
          <w:rFonts w:ascii="Arial" w:hAnsi="Arial" w:cs="Arial"/>
        </w:rPr>
        <w:t>tous les boîtiers de PC</w:t>
      </w:r>
      <w:r>
        <w:rPr>
          <w:rFonts w:ascii="Arial" w:hAnsi="Arial" w:cs="Arial"/>
        </w:rPr>
        <w:t xml:space="preserve"> sont </w:t>
      </w:r>
      <w:r w:rsidR="0005752E">
        <w:rPr>
          <w:rFonts w:ascii="Arial" w:hAnsi="Arial" w:cs="Arial"/>
        </w:rPr>
        <w:t>équipés</w:t>
      </w:r>
      <w:r>
        <w:rPr>
          <w:rFonts w:ascii="Arial" w:hAnsi="Arial" w:cs="Arial"/>
        </w:rPr>
        <w:t xml:space="preserve"> de systèmes de refroidissement dit "</w:t>
      </w:r>
      <w:r w:rsidRPr="0005752E">
        <w:rPr>
          <w:rFonts w:ascii="Arial" w:hAnsi="Arial" w:cs="Arial"/>
          <w:b/>
        </w:rPr>
        <w:t>passif</w:t>
      </w:r>
      <w:r>
        <w:rPr>
          <w:rFonts w:ascii="Arial" w:hAnsi="Arial" w:cs="Arial"/>
        </w:rPr>
        <w:t>".</w:t>
      </w:r>
      <w:r w:rsidR="00EF6038">
        <w:rPr>
          <w:rFonts w:ascii="Arial" w:hAnsi="Arial" w:cs="Arial"/>
        </w:rPr>
        <w:t xml:space="preserve"> Cette méthode consiste à faire circuler de l'air à l'intérieur du boitier : entrée d'air frais à l'avant, et expulsion de l'air chaud par l'arrière ou le dessus de l'unité centrale :</w:t>
      </w:r>
    </w:p>
    <w:p w:rsidR="00EF6038" w:rsidRDefault="00EF6038" w:rsidP="00AB6813">
      <w:pPr>
        <w:ind w:left="-360"/>
        <w:rPr>
          <w:rFonts w:ascii="Arial" w:hAnsi="Arial" w:cs="Arial"/>
        </w:rPr>
      </w:pPr>
    </w:p>
    <w:p w:rsidR="00EF6038" w:rsidRDefault="0005752E" w:rsidP="00EF6038">
      <w:pPr>
        <w:ind w:left="-360"/>
        <w:jc w:val="center"/>
        <w:rPr>
          <w:rFonts w:ascii="Arial" w:hAnsi="Arial" w:cs="Arial"/>
        </w:rPr>
      </w:pPr>
      <w:r>
        <w:rPr>
          <w:noProof/>
        </w:rPr>
        <w:drawing>
          <wp:inline distT="0" distB="0" distL="0" distR="0" wp14:anchorId="566E67D1" wp14:editId="4F64EFD6">
            <wp:extent cx="2730870" cy="18669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34827" cy="1869605"/>
                    </a:xfrm>
                    <a:prstGeom prst="rect">
                      <a:avLst/>
                    </a:prstGeom>
                  </pic:spPr>
                </pic:pic>
              </a:graphicData>
            </a:graphic>
          </wp:inline>
        </w:drawing>
      </w:r>
      <w:r>
        <w:rPr>
          <w:noProof/>
        </w:rPr>
        <w:t xml:space="preserve">            </w:t>
      </w:r>
      <w:r w:rsidR="00EF6038">
        <w:rPr>
          <w:noProof/>
        </w:rPr>
        <w:drawing>
          <wp:inline distT="0" distB="0" distL="0" distR="0">
            <wp:extent cx="2314575" cy="1851660"/>
            <wp:effectExtent l="19050" t="0" r="9525" b="0"/>
            <wp:docPr id="34" name="Image 34" descr="http://static.commentcamarche.net/www.commentcamarche.net/pictures/oDT9OK1b-flux-d-air-dans-p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tatic.commentcamarche.net/www.commentcamarche.net/pictures/oDT9OK1b-flux-d-air-dans-pc-s-.png"/>
                    <pic:cNvPicPr>
                      <a:picLocks noChangeAspect="1" noChangeArrowheads="1"/>
                    </pic:cNvPicPr>
                  </pic:nvPicPr>
                  <pic:blipFill>
                    <a:blip r:embed="rId11" cstate="print"/>
                    <a:srcRect/>
                    <a:stretch>
                      <a:fillRect/>
                    </a:stretch>
                  </pic:blipFill>
                  <pic:spPr bwMode="auto">
                    <a:xfrm>
                      <a:off x="0" y="0"/>
                      <a:ext cx="2316651" cy="1853321"/>
                    </a:xfrm>
                    <a:prstGeom prst="rect">
                      <a:avLst/>
                    </a:prstGeom>
                    <a:noFill/>
                    <a:ln w="9525">
                      <a:noFill/>
                      <a:miter lim="800000"/>
                      <a:headEnd/>
                      <a:tailEnd/>
                    </a:ln>
                  </pic:spPr>
                </pic:pic>
              </a:graphicData>
            </a:graphic>
          </wp:inline>
        </w:drawing>
      </w:r>
    </w:p>
    <w:p w:rsidR="00EF6038" w:rsidRDefault="00EF6038" w:rsidP="00AB6813">
      <w:pPr>
        <w:ind w:left="-360"/>
        <w:rPr>
          <w:rFonts w:ascii="Arial" w:hAnsi="Arial" w:cs="Arial"/>
        </w:rPr>
      </w:pPr>
      <w:r>
        <w:rPr>
          <w:rFonts w:ascii="Arial" w:hAnsi="Arial" w:cs="Arial"/>
          <w:noProof/>
        </w:rPr>
        <w:drawing>
          <wp:anchor distT="0" distB="0" distL="114300" distR="114300" simplePos="0" relativeHeight="251681280" behindDoc="1" locked="0" layoutInCell="1" allowOverlap="1">
            <wp:simplePos x="0" y="0"/>
            <wp:positionH relativeFrom="column">
              <wp:posOffset>5138420</wp:posOffset>
            </wp:positionH>
            <wp:positionV relativeFrom="paragraph">
              <wp:posOffset>140970</wp:posOffset>
            </wp:positionV>
            <wp:extent cx="869315" cy="876300"/>
            <wp:effectExtent l="19050" t="0" r="6985" b="0"/>
            <wp:wrapTight wrapText="bothSides">
              <wp:wrapPolygon edited="0">
                <wp:start x="-473" y="0"/>
                <wp:lineTo x="-473" y="21130"/>
                <wp:lineTo x="21774" y="21130"/>
                <wp:lineTo x="21774" y="0"/>
                <wp:lineTo x="-473" y="0"/>
              </wp:wrapPolygon>
            </wp:wrapTight>
            <wp:docPr id="37" name="Image 37" descr="http://static.commentcamarche.net/www.commentcamarche.net/faq/images/GuIgaJzN-gentle-typho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tatic.commentcamarche.net/www.commentcamarche.net/faq/images/GuIgaJzN-gentle-typhoon-s-.png"/>
                    <pic:cNvPicPr>
                      <a:picLocks noChangeAspect="1" noChangeArrowheads="1"/>
                    </pic:cNvPicPr>
                  </pic:nvPicPr>
                  <pic:blipFill>
                    <a:blip r:embed="rId12" cstate="print"/>
                    <a:srcRect/>
                    <a:stretch>
                      <a:fillRect/>
                    </a:stretch>
                  </pic:blipFill>
                  <pic:spPr bwMode="auto">
                    <a:xfrm>
                      <a:off x="0" y="0"/>
                      <a:ext cx="869315" cy="876300"/>
                    </a:xfrm>
                    <a:prstGeom prst="rect">
                      <a:avLst/>
                    </a:prstGeom>
                    <a:noFill/>
                    <a:ln w="9525">
                      <a:noFill/>
                      <a:miter lim="800000"/>
                      <a:headEnd/>
                      <a:tailEnd/>
                    </a:ln>
                  </pic:spPr>
                </pic:pic>
              </a:graphicData>
            </a:graphic>
          </wp:anchor>
        </w:drawing>
      </w:r>
    </w:p>
    <w:p w:rsidR="00EF6038" w:rsidRDefault="00EF6038" w:rsidP="00AB6813">
      <w:pPr>
        <w:ind w:left="-360"/>
        <w:rPr>
          <w:rFonts w:ascii="Arial" w:hAnsi="Arial" w:cs="Arial"/>
        </w:rPr>
      </w:pPr>
      <w:r>
        <w:rPr>
          <w:rFonts w:ascii="Arial" w:hAnsi="Arial" w:cs="Arial"/>
        </w:rPr>
        <w:t>Mais</w:t>
      </w:r>
      <w:r w:rsidR="0005752E">
        <w:rPr>
          <w:rFonts w:ascii="Arial" w:hAnsi="Arial" w:cs="Arial"/>
        </w:rPr>
        <w:t xml:space="preserve"> encore trop rarement</w:t>
      </w:r>
      <w:r>
        <w:rPr>
          <w:rFonts w:ascii="Arial" w:hAnsi="Arial" w:cs="Arial"/>
        </w:rPr>
        <w:t xml:space="preserve"> ces systèmes sont </w:t>
      </w:r>
      <w:r w:rsidR="007A279E">
        <w:rPr>
          <w:rFonts w:ascii="Arial" w:hAnsi="Arial" w:cs="Arial"/>
        </w:rPr>
        <w:t>dits</w:t>
      </w:r>
      <w:r>
        <w:rPr>
          <w:rFonts w:ascii="Arial" w:hAnsi="Arial" w:cs="Arial"/>
        </w:rPr>
        <w:t xml:space="preserve"> "régulés". Les ventilateurs </w:t>
      </w:r>
      <w:r w:rsidR="0005752E">
        <w:rPr>
          <w:rFonts w:ascii="Arial" w:hAnsi="Arial" w:cs="Arial"/>
        </w:rPr>
        <w:t xml:space="preserve">de boitiers, exceptés ceux installés dans les serveurs de type « LAME » (intégrés dans des baies de brassage), </w:t>
      </w:r>
      <w:r>
        <w:rPr>
          <w:rFonts w:ascii="Arial" w:hAnsi="Arial" w:cs="Arial"/>
        </w:rPr>
        <w:t>tournent généralement à plein régime, sans régulation de la vitesse en fonction de la température interne du boitier.</w:t>
      </w:r>
      <w:r w:rsidR="00D451E4">
        <w:rPr>
          <w:rFonts w:ascii="Arial" w:hAnsi="Arial" w:cs="Arial"/>
        </w:rPr>
        <w:t xml:space="preserve"> Ce qui peut le cas échéant générer du bruit et une consommation électrique inutile.</w:t>
      </w:r>
    </w:p>
    <w:p w:rsidR="00EF6038" w:rsidRDefault="00EF6038" w:rsidP="00AB6813">
      <w:pPr>
        <w:ind w:left="-360"/>
        <w:rPr>
          <w:rFonts w:ascii="Arial" w:hAnsi="Arial" w:cs="Arial"/>
        </w:rPr>
      </w:pPr>
    </w:p>
    <w:p w:rsidR="00196A71" w:rsidRDefault="00196A71" w:rsidP="00AB6813">
      <w:pPr>
        <w:ind w:left="-360"/>
        <w:rPr>
          <w:rFonts w:ascii="Arial" w:hAnsi="Arial" w:cs="Arial"/>
        </w:rPr>
      </w:pPr>
      <w:r>
        <w:rPr>
          <w:rFonts w:ascii="Arial" w:hAnsi="Arial" w:cs="Arial"/>
        </w:rPr>
        <w:t xml:space="preserve">Nous </w:t>
      </w:r>
      <w:r w:rsidR="00EF6038">
        <w:rPr>
          <w:rFonts w:ascii="Arial" w:hAnsi="Arial" w:cs="Arial"/>
        </w:rPr>
        <w:t>allons donc</w:t>
      </w:r>
      <w:r>
        <w:rPr>
          <w:rFonts w:ascii="Arial" w:hAnsi="Arial" w:cs="Arial"/>
        </w:rPr>
        <w:t xml:space="preserve"> étudier</w:t>
      </w:r>
      <w:r w:rsidR="00EF6038">
        <w:rPr>
          <w:rFonts w:ascii="Arial" w:hAnsi="Arial" w:cs="Arial"/>
        </w:rPr>
        <w:t xml:space="preserve"> et mettre en œuvre</w:t>
      </w:r>
      <w:r>
        <w:rPr>
          <w:rFonts w:ascii="Arial" w:hAnsi="Arial" w:cs="Arial"/>
        </w:rPr>
        <w:t xml:space="preserve"> un système de gestion de refroidissement passif</w:t>
      </w:r>
      <w:r w:rsidR="00EF6038">
        <w:rPr>
          <w:rFonts w:ascii="Arial" w:hAnsi="Arial" w:cs="Arial"/>
        </w:rPr>
        <w:t xml:space="preserve"> </w:t>
      </w:r>
      <w:r w:rsidR="00D451E4">
        <w:rPr>
          <w:rFonts w:ascii="Arial" w:hAnsi="Arial" w:cs="Arial"/>
        </w:rPr>
        <w:t xml:space="preserve">de type </w:t>
      </w:r>
      <w:r w:rsidR="00EF6038">
        <w:rPr>
          <w:rFonts w:ascii="Arial" w:hAnsi="Arial" w:cs="Arial"/>
        </w:rPr>
        <w:t>régulé pour</w:t>
      </w:r>
      <w:r w:rsidR="00D451E4">
        <w:rPr>
          <w:rFonts w:ascii="Arial" w:hAnsi="Arial" w:cs="Arial"/>
        </w:rPr>
        <w:t xml:space="preserve"> boitier d'</w:t>
      </w:r>
      <w:r w:rsidR="0005752E">
        <w:rPr>
          <w:rFonts w:ascii="Arial" w:hAnsi="Arial" w:cs="Arial"/>
        </w:rPr>
        <w:t>unité centrale.</w:t>
      </w:r>
    </w:p>
    <w:p w:rsidR="00215017" w:rsidRDefault="00215017" w:rsidP="00AB6813">
      <w:pPr>
        <w:ind w:left="-360"/>
        <w:rPr>
          <w:rFonts w:ascii="Arial" w:hAnsi="Arial" w:cs="Arial"/>
        </w:rPr>
      </w:pPr>
    </w:p>
    <w:p w:rsidR="00EF6038" w:rsidRDefault="00EF6038" w:rsidP="00AB6813">
      <w:pPr>
        <w:ind w:left="-360"/>
        <w:rPr>
          <w:rFonts w:ascii="Arial" w:hAnsi="Arial" w:cs="Arial"/>
        </w:rPr>
      </w:pPr>
    </w:p>
    <w:p w:rsidR="00EF6038" w:rsidRDefault="00EF6038" w:rsidP="00AB6813">
      <w:pPr>
        <w:ind w:left="-360"/>
        <w:rPr>
          <w:rFonts w:ascii="Arial" w:hAnsi="Arial" w:cs="Arial"/>
        </w:rPr>
      </w:pPr>
    </w:p>
    <w:p w:rsidR="00215017" w:rsidRDefault="00EF6038" w:rsidP="00215017">
      <w:pPr>
        <w:ind w:left="-360"/>
        <w:rPr>
          <w:rFonts w:ascii="Arial" w:hAnsi="Arial" w:cs="Arial"/>
        </w:rPr>
      </w:pPr>
      <w:r>
        <w:rPr>
          <w:rFonts w:ascii="Arial" w:hAnsi="Arial" w:cs="Arial"/>
          <w:b/>
        </w:rPr>
        <w:t xml:space="preserve">La </w:t>
      </w:r>
      <w:r w:rsidR="00215017" w:rsidRPr="00472D72">
        <w:rPr>
          <w:rFonts w:ascii="Arial" w:hAnsi="Arial" w:cs="Arial"/>
          <w:b/>
        </w:rPr>
        <w:t>Problématique posée</w:t>
      </w:r>
      <w:r>
        <w:rPr>
          <w:rFonts w:ascii="Arial" w:hAnsi="Arial" w:cs="Arial"/>
          <w:b/>
        </w:rPr>
        <w:t xml:space="preserve"> est donc la suivante</w:t>
      </w:r>
      <w:r w:rsidR="00215017">
        <w:rPr>
          <w:rFonts w:ascii="Arial" w:hAnsi="Arial" w:cs="Arial"/>
        </w:rPr>
        <w:t xml:space="preserve"> : </w:t>
      </w:r>
      <w:r w:rsidR="00215017" w:rsidRPr="00472D72">
        <w:rPr>
          <w:rFonts w:ascii="Arial" w:hAnsi="Arial" w:cs="Arial"/>
          <w:i/>
        </w:rPr>
        <w:t xml:space="preserve">Comment </w:t>
      </w:r>
      <w:r w:rsidR="00215017">
        <w:rPr>
          <w:rFonts w:ascii="Arial" w:hAnsi="Arial" w:cs="Arial"/>
          <w:i/>
        </w:rPr>
        <w:t xml:space="preserve">améliorer la dissipation thermique au sein d'une unité centrale informatique </w:t>
      </w:r>
      <w:r>
        <w:rPr>
          <w:rFonts w:ascii="Arial" w:hAnsi="Arial" w:cs="Arial"/>
          <w:i/>
        </w:rPr>
        <w:t xml:space="preserve">tout en gérant l'énergie consommée </w:t>
      </w:r>
      <w:r w:rsidR="00215017">
        <w:rPr>
          <w:rFonts w:ascii="Arial" w:hAnsi="Arial" w:cs="Arial"/>
          <w:i/>
        </w:rPr>
        <w:t>?</w:t>
      </w:r>
    </w:p>
    <w:p w:rsidR="00215017" w:rsidRDefault="00215017" w:rsidP="00AB6813">
      <w:pPr>
        <w:ind w:left="-360"/>
        <w:rPr>
          <w:rFonts w:ascii="Arial" w:hAnsi="Arial" w:cs="Arial"/>
        </w:rPr>
      </w:pPr>
    </w:p>
    <w:p w:rsidR="00EF6038" w:rsidRDefault="00EF6038" w:rsidP="0005752E">
      <w:pPr>
        <w:rPr>
          <w:rFonts w:ascii="Arial" w:hAnsi="Arial" w:cs="Arial"/>
        </w:rPr>
      </w:pPr>
    </w:p>
    <w:p w:rsidR="00EF6038" w:rsidRDefault="00EF6038" w:rsidP="00AB6813">
      <w:pPr>
        <w:ind w:left="-360"/>
        <w:rPr>
          <w:rFonts w:ascii="Arial" w:hAnsi="Arial" w:cs="Arial"/>
        </w:rPr>
      </w:pPr>
    </w:p>
    <w:p w:rsidR="00EF6038" w:rsidRPr="00322CE0" w:rsidRDefault="00EF6038" w:rsidP="00EF6038">
      <w:pPr>
        <w:pBdr>
          <w:bottom w:val="single" w:sz="4" w:space="1" w:color="auto"/>
        </w:pBdr>
        <w:shd w:val="clear" w:color="auto" w:fill="DAEEF3" w:themeFill="accent5" w:themeFillTint="33"/>
        <w:ind w:left="-360"/>
        <w:rPr>
          <w:rFonts w:ascii="Arial" w:hAnsi="Arial" w:cs="Arial"/>
        </w:rPr>
      </w:pPr>
      <w:r w:rsidRPr="00322CE0">
        <w:rPr>
          <w:rFonts w:ascii="Arial" w:hAnsi="Arial" w:cs="Arial"/>
          <w:b/>
        </w:rPr>
        <w:lastRenderedPageBreak/>
        <w:sym w:font="Symbol" w:char="F0A8"/>
      </w:r>
      <w:r w:rsidRPr="00322CE0">
        <w:rPr>
          <w:rFonts w:ascii="Arial" w:hAnsi="Arial" w:cs="Arial"/>
          <w:b/>
        </w:rPr>
        <w:t xml:space="preserve"> </w:t>
      </w:r>
      <w:r>
        <w:rPr>
          <w:rFonts w:ascii="Arial" w:hAnsi="Arial" w:cs="Arial"/>
          <w:b/>
          <w:caps/>
        </w:rPr>
        <w:t>CAHIER DES CHARGES</w:t>
      </w:r>
      <w:r w:rsidRPr="00322CE0">
        <w:rPr>
          <w:rFonts w:ascii="Arial" w:hAnsi="Arial" w:cs="Arial"/>
          <w:b/>
          <w:caps/>
        </w:rPr>
        <w:t xml:space="preserve"> du </w:t>
      </w:r>
      <w:r>
        <w:rPr>
          <w:rFonts w:ascii="Arial" w:hAnsi="Arial" w:cs="Arial"/>
          <w:b/>
          <w:caps/>
        </w:rPr>
        <w:t>PROJET</w:t>
      </w:r>
      <w:r w:rsidRPr="00322CE0">
        <w:rPr>
          <w:rFonts w:ascii="Arial" w:hAnsi="Arial" w:cs="Arial"/>
          <w:b/>
          <w:caps/>
        </w:rPr>
        <w:t xml:space="preserve"> :</w:t>
      </w:r>
      <w:r w:rsidRPr="00322CE0">
        <w:rPr>
          <w:rFonts w:ascii="Arial" w:hAnsi="Arial" w:cs="Arial"/>
        </w:rPr>
        <w:t xml:space="preserve"> </w:t>
      </w:r>
    </w:p>
    <w:p w:rsidR="00EF6038" w:rsidRDefault="00EF6038" w:rsidP="00AB6813">
      <w:pPr>
        <w:ind w:left="-360"/>
        <w:rPr>
          <w:rFonts w:ascii="Arial" w:hAnsi="Arial" w:cs="Arial"/>
        </w:rPr>
      </w:pPr>
    </w:p>
    <w:p w:rsidR="00EF6038" w:rsidRDefault="00A96928" w:rsidP="00EF6038">
      <w:pPr>
        <w:ind w:left="-360"/>
        <w:rPr>
          <w:rFonts w:ascii="Arial" w:hAnsi="Arial" w:cs="Arial"/>
        </w:rPr>
      </w:pPr>
      <w:r>
        <w:rPr>
          <w:noProof/>
        </w:rPr>
        <w:pict>
          <v:shape id="_x0000_s1237" type="#_x0000_t75" style="position:absolute;left:0;text-align:left;margin-left:345.4pt;margin-top:18pt;width:137.95pt;height:66pt;z-index:251686400">
            <v:imagedata r:id="rId13" o:title=""/>
            <w10:wrap type="square"/>
          </v:shape>
          <o:OLEObject Type="Embed" ProgID="Visio.Drawing.11" ShapeID="_x0000_s1237" DrawAspect="Content" ObjectID="_1583736203" r:id="rId14"/>
        </w:pict>
      </w:r>
      <w:r w:rsidR="00EF6038" w:rsidRPr="00044D0B">
        <w:rPr>
          <w:rFonts w:ascii="Arial" w:hAnsi="Arial" w:cs="Arial"/>
        </w:rPr>
        <w:t xml:space="preserve">On </w:t>
      </w:r>
      <w:r w:rsidR="00EF6038">
        <w:rPr>
          <w:rFonts w:ascii="Arial" w:hAnsi="Arial" w:cs="Arial"/>
        </w:rPr>
        <w:t xml:space="preserve">vous demande d'étudier le concept d'un boitier PC intégrant la gestion et l'affichage de température de refroidissement par ventilateur. </w:t>
      </w:r>
    </w:p>
    <w:p w:rsidR="00EF6038" w:rsidRDefault="00EF6038" w:rsidP="00EF6038">
      <w:pPr>
        <w:ind w:left="-360"/>
        <w:rPr>
          <w:rFonts w:ascii="Arial" w:hAnsi="Arial" w:cs="Arial"/>
        </w:rPr>
      </w:pPr>
    </w:p>
    <w:p w:rsidR="00EF6038" w:rsidRDefault="00EF6038" w:rsidP="00EF6038">
      <w:pPr>
        <w:ind w:left="-360"/>
        <w:rPr>
          <w:rFonts w:ascii="Arial" w:hAnsi="Arial" w:cs="Arial"/>
        </w:rPr>
      </w:pPr>
      <w:r>
        <w:rPr>
          <w:rFonts w:ascii="Arial" w:hAnsi="Arial" w:cs="Arial"/>
        </w:rPr>
        <w:t>On désire connaitre la vitesse de rotation du ventilateur, la température interne du boitier et la puissance consommée :</w:t>
      </w:r>
    </w:p>
    <w:p w:rsidR="00EF6038" w:rsidRDefault="00EF6038" w:rsidP="00EF6038">
      <w:pPr>
        <w:ind w:left="-360"/>
        <w:rPr>
          <w:rFonts w:ascii="Arial" w:hAnsi="Arial" w:cs="Arial"/>
        </w:rPr>
      </w:pPr>
      <w:r>
        <w:tab/>
      </w:r>
    </w:p>
    <w:p w:rsidR="00EF6038" w:rsidRDefault="00EF6038" w:rsidP="00EF6038">
      <w:pPr>
        <w:ind w:left="567"/>
      </w:pPr>
    </w:p>
    <w:p w:rsidR="00EF6038" w:rsidRDefault="00EF6038" w:rsidP="00EF6038">
      <w:pPr>
        <w:ind w:left="-360"/>
        <w:rPr>
          <w:rFonts w:ascii="Arial" w:hAnsi="Arial" w:cs="Arial"/>
        </w:rPr>
      </w:pPr>
      <w:r>
        <w:rPr>
          <w:rFonts w:ascii="Arial" w:hAnsi="Arial" w:cs="Arial"/>
        </w:rPr>
        <w:t>Se pose</w:t>
      </w:r>
      <w:r w:rsidR="00A9797F">
        <w:rPr>
          <w:rFonts w:ascii="Arial" w:hAnsi="Arial" w:cs="Arial"/>
        </w:rPr>
        <w:t>nt</w:t>
      </w:r>
      <w:r>
        <w:rPr>
          <w:rFonts w:ascii="Arial" w:hAnsi="Arial" w:cs="Arial"/>
        </w:rPr>
        <w:t xml:space="preserve"> alors plusieurs problématiques auxquelles nous allons répondre aux travers des différents TP mettant en œuvre le principe du bus I2C</w:t>
      </w:r>
      <w:r w:rsidR="00A9797F">
        <w:rPr>
          <w:rFonts w:ascii="Arial" w:hAnsi="Arial" w:cs="Arial"/>
        </w:rPr>
        <w:t xml:space="preserve"> et la commande/ gestion de moteurs</w:t>
      </w:r>
      <w:r>
        <w:rPr>
          <w:rFonts w:ascii="Arial" w:hAnsi="Arial" w:cs="Arial"/>
        </w:rPr>
        <w:t xml:space="preserve"> :</w:t>
      </w:r>
    </w:p>
    <w:p w:rsidR="00EF6038" w:rsidRDefault="00A96928" w:rsidP="00EF6038">
      <w:pPr>
        <w:ind w:left="-360"/>
        <w:rPr>
          <w:rFonts w:ascii="Arial" w:hAnsi="Arial" w:cs="Arial"/>
        </w:rPr>
      </w:pPr>
      <w:r>
        <w:rPr>
          <w:noProof/>
        </w:rPr>
        <w:pict>
          <v:shape id="_x0000_s1238" type="#_x0000_t75" style="position:absolute;left:0;text-align:left;margin-left:-13.95pt;margin-top:12.3pt;width:69.8pt;height:87pt;z-index:251685376">
            <v:imagedata r:id="rId15" o:title=""/>
            <w10:wrap type="square"/>
          </v:shape>
          <o:OLEObject Type="Embed" ProgID="CorelPhotoPaint.Image.9" ShapeID="_x0000_s1238" DrawAspect="Content" ObjectID="_1583736204" r:id="rId16"/>
        </w:pict>
      </w:r>
    </w:p>
    <w:p w:rsidR="00EF6038" w:rsidRPr="008C0ED8" w:rsidRDefault="007A279E" w:rsidP="007A279E">
      <w:pPr>
        <w:pStyle w:val="Paragraphedeliste"/>
        <w:numPr>
          <w:ilvl w:val="0"/>
          <w:numId w:val="10"/>
        </w:numPr>
        <w:ind w:hanging="76"/>
        <w:rPr>
          <w:rFonts w:ascii="Arial" w:hAnsi="Arial" w:cs="Arial"/>
          <w:i/>
        </w:rPr>
      </w:pPr>
      <w:r w:rsidRPr="008C0ED8">
        <w:rPr>
          <w:rFonts w:ascii="Arial" w:hAnsi="Arial" w:cs="Arial"/>
          <w:i/>
        </w:rPr>
        <w:t>Comment</w:t>
      </w:r>
      <w:r w:rsidR="00EF6038" w:rsidRPr="008C0ED8">
        <w:rPr>
          <w:rFonts w:ascii="Arial" w:hAnsi="Arial" w:cs="Arial"/>
          <w:i/>
        </w:rPr>
        <w:t xml:space="preserve"> mesurer la température à l'intérieur du boitier ?</w:t>
      </w:r>
    </w:p>
    <w:p w:rsidR="00EF6038" w:rsidRPr="008C0ED8" w:rsidRDefault="007A279E" w:rsidP="007A279E">
      <w:pPr>
        <w:pStyle w:val="Paragraphedeliste"/>
        <w:numPr>
          <w:ilvl w:val="0"/>
          <w:numId w:val="10"/>
        </w:numPr>
        <w:ind w:hanging="76"/>
        <w:rPr>
          <w:rFonts w:ascii="Arial" w:hAnsi="Arial" w:cs="Arial"/>
          <w:i/>
        </w:rPr>
      </w:pPr>
      <w:r w:rsidRPr="008C0ED8">
        <w:rPr>
          <w:rFonts w:ascii="Arial" w:hAnsi="Arial" w:cs="Arial"/>
          <w:i/>
        </w:rPr>
        <w:t>Comment</w:t>
      </w:r>
      <w:r w:rsidR="00EF6038" w:rsidRPr="008C0ED8">
        <w:rPr>
          <w:rFonts w:ascii="Arial" w:hAnsi="Arial" w:cs="Arial"/>
          <w:i/>
        </w:rPr>
        <w:t xml:space="preserve"> connaitre l'heure et la date indépendamment du PC ? </w:t>
      </w:r>
    </w:p>
    <w:p w:rsidR="00EF6038" w:rsidRPr="008C0ED8" w:rsidRDefault="007A279E" w:rsidP="007A279E">
      <w:pPr>
        <w:pStyle w:val="Paragraphedeliste"/>
        <w:numPr>
          <w:ilvl w:val="0"/>
          <w:numId w:val="10"/>
        </w:numPr>
        <w:ind w:left="1985" w:hanging="1701"/>
        <w:rPr>
          <w:rFonts w:ascii="Arial" w:hAnsi="Arial" w:cs="Arial"/>
          <w:i/>
        </w:rPr>
      </w:pPr>
      <w:r w:rsidRPr="008C0ED8">
        <w:rPr>
          <w:rFonts w:ascii="Arial" w:hAnsi="Arial" w:cs="Arial"/>
          <w:i/>
        </w:rPr>
        <w:t>Comment</w:t>
      </w:r>
      <w:r w:rsidR="00EF6038" w:rsidRPr="008C0ED8">
        <w:rPr>
          <w:rFonts w:ascii="Arial" w:hAnsi="Arial" w:cs="Arial"/>
          <w:i/>
        </w:rPr>
        <w:t xml:space="preserve"> gérer la vitesse d'extraction de chaleur du boitier en fonction de la température ?</w:t>
      </w:r>
    </w:p>
    <w:p w:rsidR="00EF6038" w:rsidRDefault="007A279E" w:rsidP="007A279E">
      <w:pPr>
        <w:pStyle w:val="Paragraphedeliste"/>
        <w:numPr>
          <w:ilvl w:val="0"/>
          <w:numId w:val="10"/>
        </w:numPr>
        <w:ind w:hanging="76"/>
        <w:rPr>
          <w:rFonts w:ascii="Arial" w:hAnsi="Arial" w:cs="Arial"/>
          <w:i/>
        </w:rPr>
      </w:pPr>
      <w:r w:rsidRPr="008C0ED8">
        <w:rPr>
          <w:rFonts w:ascii="Arial" w:hAnsi="Arial" w:cs="Arial"/>
          <w:i/>
        </w:rPr>
        <w:t>Comment</w:t>
      </w:r>
      <w:r w:rsidR="00EF6038" w:rsidRPr="008C0ED8">
        <w:rPr>
          <w:rFonts w:ascii="Arial" w:hAnsi="Arial" w:cs="Arial"/>
          <w:i/>
        </w:rPr>
        <w:t xml:space="preserve"> mesurer la puissance électrique consommée par le ou les </w:t>
      </w:r>
      <w:r w:rsidR="00A9797F">
        <w:rPr>
          <w:rFonts w:ascii="Arial" w:hAnsi="Arial" w:cs="Arial"/>
          <w:i/>
        </w:rPr>
        <w:tab/>
      </w:r>
      <w:r w:rsidR="00EF6038" w:rsidRPr="008C0ED8">
        <w:rPr>
          <w:rFonts w:ascii="Arial" w:hAnsi="Arial" w:cs="Arial"/>
          <w:i/>
        </w:rPr>
        <w:t>ventilateurs ?</w:t>
      </w:r>
    </w:p>
    <w:p w:rsidR="00392ED3" w:rsidRPr="008C0ED8" w:rsidRDefault="007A279E" w:rsidP="007A279E">
      <w:pPr>
        <w:pStyle w:val="Paragraphedeliste"/>
        <w:numPr>
          <w:ilvl w:val="0"/>
          <w:numId w:val="10"/>
        </w:numPr>
        <w:ind w:hanging="76"/>
        <w:rPr>
          <w:rFonts w:ascii="Arial" w:hAnsi="Arial" w:cs="Arial"/>
          <w:i/>
        </w:rPr>
      </w:pPr>
      <w:r>
        <w:rPr>
          <w:rFonts w:ascii="Arial" w:hAnsi="Arial" w:cs="Arial"/>
          <w:i/>
        </w:rPr>
        <w:t>Comment</w:t>
      </w:r>
      <w:r w:rsidR="00392ED3">
        <w:rPr>
          <w:rFonts w:ascii="Arial" w:hAnsi="Arial" w:cs="Arial"/>
          <w:i/>
        </w:rPr>
        <w:t xml:space="preserve"> mémoriser les mesures effectuées ?</w:t>
      </w:r>
    </w:p>
    <w:p w:rsidR="00EF6038" w:rsidRDefault="00EF6038" w:rsidP="00AB6813">
      <w:pPr>
        <w:ind w:left="-360"/>
        <w:rPr>
          <w:rFonts w:ascii="Arial" w:hAnsi="Arial" w:cs="Arial"/>
        </w:rPr>
      </w:pPr>
    </w:p>
    <w:p w:rsidR="00522DCF" w:rsidRDefault="00522DCF" w:rsidP="00AB6813">
      <w:pPr>
        <w:ind w:left="-360"/>
        <w:rPr>
          <w:rFonts w:ascii="Arial" w:hAnsi="Arial" w:cs="Arial"/>
        </w:rPr>
      </w:pPr>
    </w:p>
    <w:p w:rsidR="00522DCF" w:rsidRPr="007F4376" w:rsidRDefault="00522DCF" w:rsidP="00522DCF">
      <w:pPr>
        <w:pStyle w:val="titre11"/>
        <w:shd w:val="clear" w:color="auto" w:fill="EEECE1" w:themeFill="background2"/>
        <w:spacing w:before="120"/>
        <w:ind w:left="-284"/>
        <w:rPr>
          <w:rFonts w:ascii="Arial" w:hAnsi="Arial" w:cs="Arial"/>
          <w:sz w:val="24"/>
          <w:szCs w:val="24"/>
        </w:rPr>
      </w:pPr>
      <w:r>
        <w:rPr>
          <w:rFonts w:ascii="Arial" w:hAnsi="Arial" w:cs="Arial"/>
          <w:sz w:val="24"/>
          <w:szCs w:val="24"/>
        </w:rPr>
        <w:t>Diagramme de contexte</w:t>
      </w:r>
    </w:p>
    <w:p w:rsidR="00522DCF" w:rsidRDefault="00522DCF" w:rsidP="00522DCF">
      <w:pPr>
        <w:ind w:left="-709"/>
        <w:jc w:val="center"/>
        <w:rPr>
          <w:rFonts w:ascii="Arial" w:hAnsi="Arial" w:cs="Arial"/>
          <w:i/>
        </w:rPr>
      </w:pPr>
      <w:r>
        <w:object w:dxaOrig="11175" w:dyaOrig="7830">
          <v:shape id="_x0000_i1025" type="#_x0000_t75" style="width:474.9pt;height:332.5pt" o:ole="">
            <v:imagedata r:id="rId17" o:title=""/>
          </v:shape>
          <o:OLEObject Type="Embed" ProgID="Visio.Drawing.15" ShapeID="_x0000_i1025" DrawAspect="Content" ObjectID="_1583736197" r:id="rId18"/>
        </w:object>
      </w:r>
    </w:p>
    <w:p w:rsidR="00EF6038" w:rsidRDefault="00EF6038" w:rsidP="00AB6813">
      <w:pPr>
        <w:ind w:left="-360"/>
        <w:rPr>
          <w:rFonts w:ascii="Arial" w:hAnsi="Arial" w:cs="Arial"/>
        </w:rPr>
      </w:pPr>
    </w:p>
    <w:p w:rsidR="00A9797F" w:rsidRPr="007F4376" w:rsidRDefault="00A9797F" w:rsidP="00A9797F">
      <w:pPr>
        <w:pStyle w:val="titre11"/>
        <w:shd w:val="clear" w:color="auto" w:fill="EEECE1" w:themeFill="background2"/>
        <w:spacing w:before="120"/>
        <w:ind w:left="-284"/>
        <w:rPr>
          <w:rFonts w:ascii="Arial" w:hAnsi="Arial" w:cs="Arial"/>
          <w:sz w:val="24"/>
          <w:szCs w:val="24"/>
        </w:rPr>
      </w:pPr>
      <w:r>
        <w:rPr>
          <w:rFonts w:ascii="Arial" w:hAnsi="Arial" w:cs="Arial"/>
          <w:sz w:val="24"/>
          <w:szCs w:val="24"/>
        </w:rPr>
        <w:lastRenderedPageBreak/>
        <w:t xml:space="preserve">Diagramme </w:t>
      </w:r>
      <w:r w:rsidR="00CB07C3">
        <w:rPr>
          <w:rFonts w:ascii="Arial" w:hAnsi="Arial" w:cs="Arial"/>
          <w:sz w:val="24"/>
          <w:szCs w:val="24"/>
        </w:rPr>
        <w:t xml:space="preserve">de </w:t>
      </w:r>
      <w:r>
        <w:rPr>
          <w:rFonts w:ascii="Arial" w:hAnsi="Arial" w:cs="Arial"/>
          <w:sz w:val="24"/>
          <w:szCs w:val="24"/>
        </w:rPr>
        <w:t xml:space="preserve">Cas d'utilisation </w:t>
      </w:r>
      <w:r w:rsidR="008D7F2A">
        <w:rPr>
          <w:rFonts w:ascii="Arial" w:hAnsi="Arial" w:cs="Arial"/>
          <w:sz w:val="24"/>
          <w:szCs w:val="24"/>
        </w:rPr>
        <w:t>(uc)</w:t>
      </w:r>
    </w:p>
    <w:p w:rsidR="00A9797F" w:rsidRPr="00522DCF" w:rsidRDefault="00A9797F" w:rsidP="00A9797F">
      <w:pPr>
        <w:rPr>
          <w:rFonts w:ascii="Arial" w:hAnsi="Arial" w:cs="Arial"/>
          <w:sz w:val="12"/>
        </w:rPr>
      </w:pPr>
    </w:p>
    <w:p w:rsidR="00A9797F" w:rsidRPr="00433031" w:rsidRDefault="00CB07C3" w:rsidP="00522DCF">
      <w:pPr>
        <w:ind w:left="-426"/>
        <w:jc w:val="center"/>
        <w:rPr>
          <w:rFonts w:ascii="Arial" w:hAnsi="Arial" w:cs="Arial"/>
        </w:rPr>
      </w:pPr>
      <w:r>
        <w:object w:dxaOrig="13321" w:dyaOrig="7156">
          <v:shape id="_x0000_i1026" type="#_x0000_t75" style="width:432.8pt;height:233pt" o:ole="">
            <v:imagedata r:id="rId19" o:title=""/>
          </v:shape>
          <o:OLEObject Type="Embed" ProgID="Visio.Drawing.15" ShapeID="_x0000_i1026" DrawAspect="Content" ObjectID="_1583736198" r:id="rId20"/>
        </w:object>
      </w:r>
    </w:p>
    <w:p w:rsidR="00A9797F" w:rsidRPr="00CB07C3" w:rsidRDefault="00A9797F" w:rsidP="00AB6813">
      <w:pPr>
        <w:ind w:left="-360"/>
        <w:rPr>
          <w:rFonts w:ascii="Arial" w:hAnsi="Arial" w:cs="Arial"/>
          <w:sz w:val="2"/>
        </w:rPr>
      </w:pPr>
    </w:p>
    <w:p w:rsidR="00A9797F" w:rsidRDefault="00A9797F" w:rsidP="00AB6813">
      <w:pPr>
        <w:ind w:left="-360"/>
        <w:rPr>
          <w:rFonts w:ascii="Arial" w:hAnsi="Arial" w:cs="Arial"/>
        </w:rPr>
      </w:pPr>
    </w:p>
    <w:p w:rsidR="00A9797F" w:rsidRDefault="00E83A2F" w:rsidP="00AB6813">
      <w:pPr>
        <w:ind w:left="-360"/>
        <w:rPr>
          <w:rFonts w:ascii="Arial" w:hAnsi="Arial" w:cs="Arial"/>
        </w:rPr>
      </w:pPr>
      <w:r>
        <w:rPr>
          <w:rFonts w:ascii="Arial" w:hAnsi="Arial" w:cs="Arial"/>
        </w:rPr>
        <w:t>L'utilisateur n'a qu'un rôle de surveillance dans le système. Celui-ci doit être tot</w:t>
      </w:r>
      <w:r w:rsidR="007A279E">
        <w:rPr>
          <w:rFonts w:ascii="Arial" w:hAnsi="Arial" w:cs="Arial"/>
        </w:rPr>
        <w:t>alement autonome, sans nécessiter</w:t>
      </w:r>
      <w:r>
        <w:rPr>
          <w:rFonts w:ascii="Arial" w:hAnsi="Arial" w:cs="Arial"/>
        </w:rPr>
        <w:t xml:space="preserve"> d'intervention de l'utilisateur pour son fonctionnement.</w:t>
      </w:r>
    </w:p>
    <w:p w:rsidR="00A9797F" w:rsidRDefault="00A9797F" w:rsidP="00AB6813">
      <w:pPr>
        <w:ind w:left="-360"/>
        <w:rPr>
          <w:rFonts w:ascii="Arial" w:hAnsi="Arial" w:cs="Arial"/>
        </w:rPr>
      </w:pPr>
    </w:p>
    <w:p w:rsidR="00E83A2F" w:rsidRPr="007F4376" w:rsidRDefault="00E83A2F" w:rsidP="00E83A2F">
      <w:pPr>
        <w:pStyle w:val="titre11"/>
        <w:shd w:val="clear" w:color="auto" w:fill="EEECE1" w:themeFill="background2"/>
        <w:spacing w:before="120"/>
        <w:ind w:left="-284"/>
        <w:rPr>
          <w:rFonts w:ascii="Arial" w:hAnsi="Arial" w:cs="Arial"/>
          <w:sz w:val="24"/>
          <w:szCs w:val="24"/>
        </w:rPr>
      </w:pPr>
      <w:r>
        <w:rPr>
          <w:rFonts w:ascii="Arial" w:hAnsi="Arial" w:cs="Arial"/>
          <w:sz w:val="24"/>
          <w:szCs w:val="24"/>
        </w:rPr>
        <w:t xml:space="preserve">Schéma synoptique du système </w:t>
      </w:r>
    </w:p>
    <w:p w:rsidR="004B35CB" w:rsidRPr="004F0A04" w:rsidRDefault="00522DCF" w:rsidP="0033764A">
      <w:pPr>
        <w:ind w:left="-709" w:right="-427"/>
        <w:jc w:val="center"/>
        <w:rPr>
          <w:rFonts w:ascii="Arial" w:hAnsi="Arial" w:cs="Arial"/>
          <w:sz w:val="20"/>
        </w:rPr>
      </w:pPr>
      <w:r>
        <w:object w:dxaOrig="14460" w:dyaOrig="9105">
          <v:shape id="_x0000_i1027" type="#_x0000_t75" style="width:514.5pt;height:322pt" o:ole="">
            <v:imagedata r:id="rId21" o:title=""/>
          </v:shape>
          <o:OLEObject Type="Embed" ProgID="Visio.Drawing.11" ShapeID="_x0000_i1027" DrawAspect="Content" ObjectID="_1583736199" r:id="rId22"/>
        </w:object>
      </w:r>
    </w:p>
    <w:p w:rsidR="006F1294" w:rsidRPr="007F4376" w:rsidRDefault="006F1294" w:rsidP="00E622D9">
      <w:pPr>
        <w:pStyle w:val="titre11"/>
        <w:shd w:val="clear" w:color="auto" w:fill="EEECE1" w:themeFill="background2"/>
        <w:spacing w:before="120"/>
        <w:ind w:left="-284"/>
        <w:rPr>
          <w:rFonts w:ascii="Arial" w:hAnsi="Arial" w:cs="Arial"/>
          <w:sz w:val="24"/>
          <w:szCs w:val="24"/>
        </w:rPr>
      </w:pPr>
      <w:r>
        <w:rPr>
          <w:rFonts w:ascii="Arial" w:hAnsi="Arial" w:cs="Arial"/>
          <w:sz w:val="24"/>
          <w:szCs w:val="24"/>
        </w:rPr>
        <w:lastRenderedPageBreak/>
        <w:t>Diagramme des exigences simplifié</w:t>
      </w:r>
      <w:r w:rsidR="00A427AE">
        <w:rPr>
          <w:rFonts w:ascii="Arial" w:hAnsi="Arial" w:cs="Arial"/>
          <w:sz w:val="24"/>
          <w:szCs w:val="24"/>
        </w:rPr>
        <w:t xml:space="preserve"> (</w:t>
      </w:r>
      <w:r w:rsidR="008D7F2A">
        <w:rPr>
          <w:rFonts w:ascii="Arial" w:hAnsi="Arial" w:cs="Arial"/>
          <w:sz w:val="24"/>
          <w:szCs w:val="24"/>
        </w:rPr>
        <w:t>req</w:t>
      </w:r>
      <w:r w:rsidR="00A427AE">
        <w:rPr>
          <w:rFonts w:ascii="Arial" w:hAnsi="Arial" w:cs="Arial"/>
          <w:sz w:val="24"/>
          <w:szCs w:val="24"/>
        </w:rPr>
        <w:t>)</w:t>
      </w:r>
    </w:p>
    <w:p w:rsidR="006D0BDF" w:rsidRDefault="006D0BDF" w:rsidP="006F1294">
      <w:pPr>
        <w:ind w:left="-851"/>
      </w:pPr>
    </w:p>
    <w:p w:rsidR="00472D72" w:rsidRDefault="008D7F2A" w:rsidP="006F1294">
      <w:pPr>
        <w:ind w:left="-851"/>
      </w:pPr>
      <w:r>
        <w:object w:dxaOrig="16426" w:dyaOrig="17550">
          <v:shape id="_x0000_i1028" type="#_x0000_t75" style="width:556.6pt;height:597.05pt" o:ole="">
            <v:imagedata r:id="rId23" o:title=""/>
          </v:shape>
          <o:OLEObject Type="Embed" ProgID="Visio.Drawing.11" ShapeID="_x0000_i1028" DrawAspect="Content" ObjectID="_1583736200" r:id="rId24"/>
        </w:object>
      </w:r>
    </w:p>
    <w:p w:rsidR="00CB07C3" w:rsidRDefault="00CB07C3" w:rsidP="006F1294">
      <w:pPr>
        <w:ind w:left="-851"/>
      </w:pPr>
    </w:p>
    <w:p w:rsidR="008D7F2A" w:rsidRDefault="008D7F2A" w:rsidP="006F1294">
      <w:pPr>
        <w:ind w:left="-851"/>
      </w:pPr>
    </w:p>
    <w:p w:rsidR="00CB07C3" w:rsidRPr="007F4376" w:rsidRDefault="00CB07C3" w:rsidP="00CB07C3">
      <w:pPr>
        <w:pStyle w:val="titre11"/>
        <w:shd w:val="clear" w:color="auto" w:fill="EEECE1" w:themeFill="background2"/>
        <w:spacing w:before="120"/>
        <w:ind w:left="-284"/>
        <w:rPr>
          <w:rFonts w:ascii="Arial" w:hAnsi="Arial" w:cs="Arial"/>
          <w:sz w:val="24"/>
          <w:szCs w:val="24"/>
        </w:rPr>
      </w:pPr>
      <w:r>
        <w:rPr>
          <w:rFonts w:ascii="Arial" w:hAnsi="Arial" w:cs="Arial"/>
          <w:sz w:val="24"/>
          <w:szCs w:val="24"/>
        </w:rPr>
        <w:t>Diagramme de Définition de Blocs (</w:t>
      </w:r>
      <w:r w:rsidR="008D7F2A">
        <w:rPr>
          <w:rFonts w:ascii="Arial" w:hAnsi="Arial" w:cs="Arial"/>
          <w:sz w:val="24"/>
          <w:szCs w:val="24"/>
        </w:rPr>
        <w:t>bdd</w:t>
      </w:r>
      <w:r>
        <w:rPr>
          <w:rFonts w:ascii="Arial" w:hAnsi="Arial" w:cs="Arial"/>
          <w:sz w:val="24"/>
          <w:szCs w:val="24"/>
        </w:rPr>
        <w:t>)</w:t>
      </w:r>
    </w:p>
    <w:p w:rsidR="00CB07C3" w:rsidRPr="00044D0B" w:rsidRDefault="0062756C" w:rsidP="000C0CA1">
      <w:pPr>
        <w:ind w:left="-1134" w:right="-569"/>
        <w:jc w:val="center"/>
        <w:rPr>
          <w:rFonts w:ascii="Arial" w:hAnsi="Arial" w:cs="Arial"/>
        </w:rPr>
      </w:pPr>
      <w:r>
        <w:object w:dxaOrig="15975" w:dyaOrig="8265">
          <v:shape id="_x0000_i1029" type="#_x0000_t75" style="width:545.25pt;height:281.55pt" o:ole="">
            <v:imagedata r:id="rId25" o:title=""/>
          </v:shape>
          <o:OLEObject Type="Embed" ProgID="Visio.Drawing.15" ShapeID="_x0000_i1029" DrawAspect="Content" ObjectID="_1583736201" r:id="rId26"/>
        </w:object>
      </w:r>
    </w:p>
    <w:p w:rsidR="00CB07C3" w:rsidRDefault="00CB07C3" w:rsidP="006F1294">
      <w:pPr>
        <w:ind w:left="-851"/>
      </w:pPr>
    </w:p>
    <w:p w:rsidR="00716A27" w:rsidRPr="007F4376" w:rsidRDefault="00A96928" w:rsidP="00716A27">
      <w:pPr>
        <w:pStyle w:val="titre11"/>
        <w:shd w:val="clear" w:color="auto" w:fill="EEECE1" w:themeFill="background2"/>
        <w:spacing w:before="120"/>
        <w:ind w:left="-284"/>
        <w:rPr>
          <w:rFonts w:ascii="Arial" w:hAnsi="Arial" w:cs="Arial"/>
          <w:sz w:val="24"/>
          <w:szCs w:val="24"/>
        </w:rPr>
      </w:pPr>
      <w:r>
        <w:rPr>
          <w:noProof/>
        </w:rPr>
        <w:pict>
          <v:shape id="_x0000_s1247" type="#_x0000_t75" style="position:absolute;left:0;text-align:left;margin-left:8.7pt;margin-top:23.65pt;width:463.4pt;height:353.05pt;z-index:251688448;mso-position-horizontal-relative:text;mso-position-vertical-relative:text;mso-width-relative:page;mso-height-relative:page" wrapcoords="18563 45 18495 762 18256 896 17915 1344 15594 1568 15185 1658 15185 2196 1706 2778 1706 3630 1774 4347 1809 4481 4607 5064 5153 5064 2730 5422 1706 5602 1706 9321 2218 9366 7439 9366 7814 10083 8292 10800 8974 11517 2286 11876 239 12010 239 13713 3515 14385 409 15057 273 15192 171 15505 171 16760 2559 17253 307 17298 171 17343 205 19001 4982 19404 682 19404 0 19449 34 21510 68 21510 2730 21510 4163 21510 6518 21107 6518 20838 7882 20121 8497 19404 8701 18687 9486 18687 9930 18418 9998 17253 10851 16536 11329 15819 11534 15102 11568 14385 11397 13668 12182 12996 12216 11517 17676 11517 18222 11472 18188 10800 19587 9366 20030 8649 21259 8649 21600 8515 21600 6946 21191 6856 18154 6498 20440 6498 21600 6274 21600 5064 21464 4347 21600 2778 18188 2196 19348 2196 21566 1703 21566 493 21395 90 21191 45 18563 45">
            <v:imagedata r:id="rId27" o:title=""/>
          </v:shape>
          <o:OLEObject Type="Embed" ProgID="Visio.Drawing.15" ShapeID="_x0000_s1247" DrawAspect="Content" ObjectID="_1583736205" r:id="rId28"/>
        </w:pict>
      </w:r>
      <w:r w:rsidR="00716A27">
        <w:rPr>
          <w:rFonts w:ascii="Arial" w:hAnsi="Arial" w:cs="Arial"/>
          <w:sz w:val="24"/>
          <w:szCs w:val="24"/>
        </w:rPr>
        <w:t xml:space="preserve">Carte Heuristique sur les moyens de refroidissement des Unités Centrales </w:t>
      </w:r>
    </w:p>
    <w:p w:rsidR="0062756C" w:rsidRDefault="0062756C" w:rsidP="00716A27">
      <w:pPr>
        <w:ind w:left="-360"/>
        <w:jc w:val="center"/>
      </w:pPr>
    </w:p>
    <w:p w:rsidR="00716A27" w:rsidRDefault="00716A27" w:rsidP="00716A27">
      <w:pPr>
        <w:ind w:left="-360"/>
        <w:jc w:val="center"/>
        <w:rPr>
          <w:rFonts w:ascii="Arial" w:hAnsi="Arial" w:cs="Arial"/>
        </w:rPr>
      </w:pPr>
    </w:p>
    <w:sectPr w:rsidR="00716A27" w:rsidSect="00522DCF">
      <w:headerReference w:type="default" r:id="rId29"/>
      <w:footerReference w:type="default" r:id="rId30"/>
      <w:pgSz w:w="11906" w:h="16838"/>
      <w:pgMar w:top="1418" w:right="992" w:bottom="1418" w:left="1418" w:header="709"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6928" w:rsidRDefault="00A96928" w:rsidP="00AB6813">
      <w:r>
        <w:separator/>
      </w:r>
    </w:p>
  </w:endnote>
  <w:endnote w:type="continuationSeparator" w:id="0">
    <w:p w:rsidR="00A96928" w:rsidRDefault="00A96928" w:rsidP="00AB6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797F" w:rsidRDefault="00392ED3" w:rsidP="00945254">
    <w:pPr>
      <w:pStyle w:val="Pieddepage"/>
      <w:pBdr>
        <w:top w:val="single" w:sz="4" w:space="1" w:color="auto"/>
      </w:pBdr>
    </w:pPr>
    <w:r>
      <w:t xml:space="preserve">STI2D-SIN © Lycée JB VUILLAUME            </w:t>
    </w:r>
    <w:r>
      <w:tab/>
      <w:t xml:space="preserve"> </w:t>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6928" w:rsidRDefault="00A96928" w:rsidP="00AB6813">
      <w:r>
        <w:separator/>
      </w:r>
    </w:p>
  </w:footnote>
  <w:footnote w:type="continuationSeparator" w:id="0">
    <w:p w:rsidR="00A96928" w:rsidRDefault="00A96928" w:rsidP="00AB68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5" w:type="dxa"/>
      <w:tblInd w:w="-416" w:type="dxa"/>
      <w:tblLayout w:type="fixed"/>
      <w:tblCellMar>
        <w:left w:w="10" w:type="dxa"/>
        <w:right w:w="10" w:type="dxa"/>
      </w:tblCellMar>
      <w:tblLook w:val="04A0" w:firstRow="1" w:lastRow="0" w:firstColumn="1" w:lastColumn="0" w:noHBand="0" w:noVBand="1"/>
    </w:tblPr>
    <w:tblGrid>
      <w:gridCol w:w="1419"/>
      <w:gridCol w:w="6095"/>
      <w:gridCol w:w="1439"/>
      <w:gridCol w:w="1112"/>
    </w:tblGrid>
    <w:tr w:rsidR="00A9797F" w:rsidTr="004B35CB">
      <w:trPr>
        <w:trHeight w:val="1056"/>
      </w:trPr>
      <w:tc>
        <w:tcPr>
          <w:tcW w:w="1419" w:type="dxa"/>
          <w:tcBorders>
            <w:top w:val="single" w:sz="4" w:space="0" w:color="auto"/>
            <w:left w:val="single" w:sz="4" w:space="0" w:color="auto"/>
            <w:bottom w:val="single" w:sz="4" w:space="0" w:color="auto"/>
            <w:right w:val="single" w:sz="4" w:space="0" w:color="auto"/>
          </w:tcBorders>
          <w:shd w:val="clear" w:color="auto" w:fill="FFFFFF"/>
          <w:vAlign w:val="center"/>
        </w:tcPr>
        <w:p w:rsidR="00A9797F" w:rsidRDefault="00A9797F" w:rsidP="002C2EB1">
          <w:pPr>
            <w:pStyle w:val="Corpsdutexte410"/>
            <w:shd w:val="clear" w:color="auto" w:fill="auto"/>
            <w:spacing w:line="240" w:lineRule="auto"/>
            <w:jc w:val="center"/>
          </w:pPr>
          <w:r>
            <w:object w:dxaOrig="192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69.55pt;height:41.25pt" o:ole="">
                <v:imagedata r:id="rId1" o:title=""/>
              </v:shape>
              <o:OLEObject Type="Embed" ProgID="CorelPhotoPaint.Image.9" ShapeID="_x0000_i1033" DrawAspect="Content" ObjectID="_1583736202" r:id="rId2"/>
            </w:object>
          </w:r>
        </w:p>
      </w:tc>
      <w:tc>
        <w:tcPr>
          <w:tcW w:w="6095" w:type="dxa"/>
          <w:tcBorders>
            <w:top w:val="single" w:sz="4" w:space="0" w:color="auto"/>
            <w:left w:val="single" w:sz="4" w:space="0" w:color="auto"/>
            <w:bottom w:val="single" w:sz="4" w:space="0" w:color="auto"/>
            <w:right w:val="single" w:sz="4" w:space="0" w:color="auto"/>
          </w:tcBorders>
          <w:shd w:val="clear" w:color="auto" w:fill="FFFFFF"/>
          <w:vAlign w:val="center"/>
        </w:tcPr>
        <w:p w:rsidR="00392ED3" w:rsidRDefault="00392ED3" w:rsidP="00DF6656">
          <w:pPr>
            <w:ind w:left="131"/>
            <w:jc w:val="center"/>
            <w:rPr>
              <w:rFonts w:ascii="Comic Sans MS" w:hAnsi="Comic Sans MS"/>
              <w:color w:val="0000FF"/>
            </w:rPr>
          </w:pPr>
          <w:r w:rsidRPr="00916284">
            <w:rPr>
              <w:rFonts w:ascii="Comic Sans MS" w:hAnsi="Comic Sans MS"/>
              <w:color w:val="0000FF"/>
            </w:rPr>
            <w:t xml:space="preserve">CI3 – </w:t>
          </w:r>
          <w:r w:rsidRPr="00994DB6">
            <w:rPr>
              <w:rFonts w:ascii="Comic Sans MS" w:hAnsi="Comic Sans MS"/>
              <w:color w:val="0000FF"/>
            </w:rPr>
            <w:t>Comment circule l’information au sein d’un système ?</w:t>
          </w:r>
        </w:p>
        <w:p w:rsidR="00A9797F" w:rsidRPr="00FF6FBF" w:rsidRDefault="007A279E" w:rsidP="00DF6656">
          <w:pPr>
            <w:ind w:left="131"/>
            <w:jc w:val="center"/>
            <w:rPr>
              <w:b/>
              <w:i/>
              <w:color w:val="0F243E" w:themeColor="text2" w:themeShade="80"/>
            </w:rPr>
          </w:pPr>
          <w:r>
            <w:rPr>
              <w:b/>
              <w:i/>
              <w:color w:val="0F243E" w:themeColor="text2" w:themeShade="80"/>
            </w:rPr>
            <w:t xml:space="preserve">ACTIVITÉ 2 - </w:t>
          </w:r>
          <w:r w:rsidR="00A9797F">
            <w:rPr>
              <w:b/>
              <w:i/>
              <w:color w:val="0F243E" w:themeColor="text2" w:themeShade="80"/>
            </w:rPr>
            <w:t>Présentation du Projet</w:t>
          </w:r>
        </w:p>
      </w:tc>
      <w:tc>
        <w:tcPr>
          <w:tcW w:w="1439" w:type="dxa"/>
          <w:tcBorders>
            <w:top w:val="single" w:sz="4" w:space="0" w:color="auto"/>
            <w:left w:val="single" w:sz="4" w:space="0" w:color="auto"/>
            <w:bottom w:val="single" w:sz="4" w:space="0" w:color="auto"/>
            <w:right w:val="single" w:sz="4" w:space="0" w:color="auto"/>
          </w:tcBorders>
          <w:shd w:val="clear" w:color="auto" w:fill="FFFFFF"/>
          <w:vAlign w:val="center"/>
        </w:tcPr>
        <w:p w:rsidR="00A9797F" w:rsidRPr="00781F1B" w:rsidRDefault="00A9797F" w:rsidP="00896E13">
          <w:pPr>
            <w:jc w:val="center"/>
            <w:rPr>
              <w:rFonts w:ascii="Comic Sans MS" w:eastAsia="Comic Sans MS" w:hAnsi="Comic Sans MS" w:cs="Comic Sans MS"/>
              <w:color w:val="FF0000"/>
              <w:sz w:val="40"/>
              <w:szCs w:val="21"/>
            </w:rPr>
          </w:pPr>
          <w:r w:rsidRPr="00215017">
            <w:rPr>
              <w:rStyle w:val="Corpsdutexte42"/>
              <w:color w:val="FF0000"/>
              <w:sz w:val="32"/>
            </w:rPr>
            <w:t>Mini Projet</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tcPr>
        <w:p w:rsidR="00A9797F" w:rsidRDefault="00A9797F" w:rsidP="002C2EB1">
          <w:pPr>
            <w:jc w:val="center"/>
            <w:rPr>
              <w:rStyle w:val="Corpsdutexte43"/>
              <w:sz w:val="28"/>
            </w:rPr>
          </w:pPr>
          <w:r>
            <w:rPr>
              <w:rStyle w:val="Corpsdutexte43"/>
              <w:sz w:val="28"/>
            </w:rPr>
            <w:t>SIN</w:t>
          </w:r>
        </w:p>
        <w:p w:rsidR="00A9797F" w:rsidRDefault="00A9797F" w:rsidP="00DC3111">
          <w:pPr>
            <w:jc w:val="center"/>
            <w:rPr>
              <w:sz w:val="10"/>
              <w:szCs w:val="10"/>
            </w:rPr>
          </w:pPr>
          <w:r w:rsidRPr="00C5662C">
            <w:rPr>
              <w:sz w:val="28"/>
              <w:szCs w:val="10"/>
            </w:rPr>
            <w:t xml:space="preserve"> P. </w:t>
          </w:r>
          <w:r w:rsidR="007F6850" w:rsidRPr="00C5662C">
            <w:rPr>
              <w:sz w:val="28"/>
              <w:szCs w:val="10"/>
            </w:rPr>
            <w:fldChar w:fldCharType="begin"/>
          </w:r>
          <w:r w:rsidRPr="00C5662C">
            <w:rPr>
              <w:sz w:val="28"/>
              <w:szCs w:val="10"/>
            </w:rPr>
            <w:instrText xml:space="preserve"> PAGE   \* MERGEFORMAT </w:instrText>
          </w:r>
          <w:r w:rsidR="007F6850" w:rsidRPr="00C5662C">
            <w:rPr>
              <w:sz w:val="28"/>
              <w:szCs w:val="10"/>
            </w:rPr>
            <w:fldChar w:fldCharType="separate"/>
          </w:r>
          <w:r w:rsidR="00D94F60">
            <w:rPr>
              <w:noProof/>
              <w:sz w:val="28"/>
              <w:szCs w:val="10"/>
            </w:rPr>
            <w:t>2</w:t>
          </w:r>
          <w:r w:rsidR="007F6850" w:rsidRPr="00C5662C">
            <w:rPr>
              <w:sz w:val="28"/>
              <w:szCs w:val="10"/>
            </w:rPr>
            <w:fldChar w:fldCharType="end"/>
          </w:r>
        </w:p>
      </w:tc>
    </w:tr>
  </w:tbl>
  <w:p w:rsidR="00A9797F" w:rsidRDefault="00A9797F">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8.9pt;height:8.9pt" o:bullet="t">
        <v:imagedata r:id="rId1" o:title="BD14868_"/>
      </v:shape>
    </w:pict>
  </w:numPicBullet>
  <w:numPicBullet w:numPicBulletId="1">
    <w:pict>
      <v:shape id="_x0000_i1036" type="#_x0000_t75" style="width:11.35pt;height:11.35pt" o:bullet="t">
        <v:imagedata r:id="rId2" o:title="MC900065836[1]"/>
      </v:shape>
    </w:pict>
  </w:numPicBullet>
  <w:numPicBullet w:numPicBulletId="2">
    <w:pict>
      <v:shape id="_x0000_i1037" type="#_x0000_t75" style="width:8.9pt;height:8.9pt" o:bullet="t">
        <v:imagedata r:id="rId3" o:title="BD14868_"/>
      </v:shape>
    </w:pict>
  </w:numPicBullet>
  <w:abstractNum w:abstractNumId="0">
    <w:nsid w:val="06867690"/>
    <w:multiLevelType w:val="hybridMultilevel"/>
    <w:tmpl w:val="EB247A26"/>
    <w:lvl w:ilvl="0" w:tplc="649AF672">
      <w:start w:val="1"/>
      <w:numFmt w:val="bullet"/>
      <w:lvlText w:val=""/>
      <w:lvlPicBulletId w:val="0"/>
      <w:lvlJc w:val="left"/>
      <w:pPr>
        <w:ind w:left="0" w:hanging="360"/>
      </w:pPr>
      <w:rPr>
        <w:rFonts w:ascii="Symbol" w:hAnsi="Symbol" w:hint="default"/>
        <w:color w:val="auto"/>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
    <w:nsid w:val="0A6A2EA3"/>
    <w:multiLevelType w:val="hybridMultilevel"/>
    <w:tmpl w:val="C57CB01E"/>
    <w:lvl w:ilvl="0" w:tplc="5DAC169C">
      <w:numFmt w:val="bullet"/>
      <w:lvlText w:val="-"/>
      <w:lvlJc w:val="left"/>
      <w:pPr>
        <w:ind w:left="0" w:hanging="360"/>
      </w:pPr>
      <w:rPr>
        <w:rFonts w:ascii="Times New Roman" w:eastAsia="Times New Roman" w:hAnsi="Times New Roman" w:cs="Times New Roman" w:hint="default"/>
      </w:rPr>
    </w:lvl>
    <w:lvl w:ilvl="1" w:tplc="040C0003">
      <w:start w:val="1"/>
      <w:numFmt w:val="bullet"/>
      <w:lvlText w:val="o"/>
      <w:lvlJc w:val="left"/>
      <w:pPr>
        <w:ind w:left="720" w:hanging="360"/>
      </w:pPr>
      <w:rPr>
        <w:rFonts w:ascii="Courier New" w:hAnsi="Courier New" w:cs="Courier New" w:hint="default"/>
      </w:rPr>
    </w:lvl>
    <w:lvl w:ilvl="2" w:tplc="040C0005">
      <w:start w:val="1"/>
      <w:numFmt w:val="bullet"/>
      <w:lvlText w:val=""/>
      <w:lvlJc w:val="left"/>
      <w:pPr>
        <w:ind w:left="1440" w:hanging="360"/>
      </w:pPr>
      <w:rPr>
        <w:rFonts w:ascii="Wingdings" w:hAnsi="Wingdings" w:hint="default"/>
      </w:rPr>
    </w:lvl>
    <w:lvl w:ilvl="3" w:tplc="040C0001">
      <w:start w:val="1"/>
      <w:numFmt w:val="bullet"/>
      <w:lvlText w:val=""/>
      <w:lvlJc w:val="left"/>
      <w:pPr>
        <w:ind w:left="2160" w:hanging="360"/>
      </w:pPr>
      <w:rPr>
        <w:rFonts w:ascii="Symbol" w:hAnsi="Symbol" w:hint="default"/>
      </w:rPr>
    </w:lvl>
    <w:lvl w:ilvl="4" w:tplc="040C0003">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
    <w:nsid w:val="10CA5948"/>
    <w:multiLevelType w:val="hybridMultilevel"/>
    <w:tmpl w:val="EB7EBFD4"/>
    <w:lvl w:ilvl="0" w:tplc="649AF672">
      <w:start w:val="1"/>
      <w:numFmt w:val="bullet"/>
      <w:lvlText w:val=""/>
      <w:lvlPicBulletId w:val="0"/>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21C23890"/>
    <w:multiLevelType w:val="hybridMultilevel"/>
    <w:tmpl w:val="52444B10"/>
    <w:lvl w:ilvl="0" w:tplc="7C483556">
      <w:start w:val="1"/>
      <w:numFmt w:val="bullet"/>
      <w:lvlText w:val=""/>
      <w:lvlPicBulletId w:val="2"/>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263161E9"/>
    <w:multiLevelType w:val="hybridMultilevel"/>
    <w:tmpl w:val="074EA338"/>
    <w:lvl w:ilvl="0" w:tplc="B5529BC2">
      <w:start w:val="1"/>
      <w:numFmt w:val="bullet"/>
      <w:lvlText w:val=""/>
      <w:lvlPicBulletId w:val="1"/>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3CEC5D69"/>
    <w:multiLevelType w:val="hybridMultilevel"/>
    <w:tmpl w:val="A88EFBBA"/>
    <w:lvl w:ilvl="0" w:tplc="B5529BC2">
      <w:start w:val="1"/>
      <w:numFmt w:val="bullet"/>
      <w:lvlText w:val=""/>
      <w:lvlPicBulletId w:val="0"/>
      <w:lvlJc w:val="left"/>
      <w:pPr>
        <w:ind w:left="862" w:hanging="360"/>
      </w:pPr>
      <w:rPr>
        <w:rFonts w:ascii="Symbol" w:hAnsi="Symbol" w:hint="default"/>
        <w:color w:val="auto"/>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6">
    <w:nsid w:val="4E8C2239"/>
    <w:multiLevelType w:val="hybridMultilevel"/>
    <w:tmpl w:val="40C89778"/>
    <w:lvl w:ilvl="0" w:tplc="B5529BC2">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F553A6A"/>
    <w:multiLevelType w:val="hybridMultilevel"/>
    <w:tmpl w:val="1F5097BE"/>
    <w:lvl w:ilvl="0" w:tplc="905E0438">
      <w:start w:val="1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677C3CD1"/>
    <w:multiLevelType w:val="multilevel"/>
    <w:tmpl w:val="9A842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7E487491"/>
    <w:multiLevelType w:val="hybridMultilevel"/>
    <w:tmpl w:val="24F04E9E"/>
    <w:lvl w:ilvl="0" w:tplc="649AF67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9"/>
  </w:num>
  <w:num w:numId="4">
    <w:abstractNumId w:val="4"/>
  </w:num>
  <w:num w:numId="5">
    <w:abstractNumId w:val="6"/>
  </w:num>
  <w:num w:numId="6">
    <w:abstractNumId w:val="5"/>
  </w:num>
  <w:num w:numId="7">
    <w:abstractNumId w:val="8"/>
  </w:num>
  <w:num w:numId="8">
    <w:abstractNumId w:val="2"/>
  </w:num>
  <w:num w:numId="9">
    <w:abstractNumId w:val="7"/>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trackRevisions/>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6813"/>
    <w:rsid w:val="00007872"/>
    <w:rsid w:val="00016970"/>
    <w:rsid w:val="00036049"/>
    <w:rsid w:val="00044A3D"/>
    <w:rsid w:val="00044D0B"/>
    <w:rsid w:val="00045E47"/>
    <w:rsid w:val="00052E3A"/>
    <w:rsid w:val="00056D9E"/>
    <w:rsid w:val="0005752E"/>
    <w:rsid w:val="00062925"/>
    <w:rsid w:val="00066244"/>
    <w:rsid w:val="00067EEA"/>
    <w:rsid w:val="00071F50"/>
    <w:rsid w:val="00075DFB"/>
    <w:rsid w:val="00093AD8"/>
    <w:rsid w:val="000C057E"/>
    <w:rsid w:val="000C0CA1"/>
    <w:rsid w:val="000C2BAF"/>
    <w:rsid w:val="000D40D1"/>
    <w:rsid w:val="000D6FD5"/>
    <w:rsid w:val="000E798B"/>
    <w:rsid w:val="000F0ADE"/>
    <w:rsid w:val="0010354C"/>
    <w:rsid w:val="00105225"/>
    <w:rsid w:val="00107949"/>
    <w:rsid w:val="00107B32"/>
    <w:rsid w:val="001138EB"/>
    <w:rsid w:val="00116827"/>
    <w:rsid w:val="001212EE"/>
    <w:rsid w:val="0014215A"/>
    <w:rsid w:val="001605EE"/>
    <w:rsid w:val="00162732"/>
    <w:rsid w:val="001638C0"/>
    <w:rsid w:val="00167048"/>
    <w:rsid w:val="00176198"/>
    <w:rsid w:val="00196A71"/>
    <w:rsid w:val="001A0DEC"/>
    <w:rsid w:val="001A10AE"/>
    <w:rsid w:val="001B0D34"/>
    <w:rsid w:val="001C2F2B"/>
    <w:rsid w:val="001C3BCC"/>
    <w:rsid w:val="001C53AF"/>
    <w:rsid w:val="001C5CEB"/>
    <w:rsid w:val="001D50D7"/>
    <w:rsid w:val="00206914"/>
    <w:rsid w:val="00215017"/>
    <w:rsid w:val="00216A3F"/>
    <w:rsid w:val="0024033B"/>
    <w:rsid w:val="00246733"/>
    <w:rsid w:val="00262C05"/>
    <w:rsid w:val="00271430"/>
    <w:rsid w:val="002928C8"/>
    <w:rsid w:val="00292B8D"/>
    <w:rsid w:val="002936B2"/>
    <w:rsid w:val="002B450B"/>
    <w:rsid w:val="002C0303"/>
    <w:rsid w:val="002C2EB1"/>
    <w:rsid w:val="002E037D"/>
    <w:rsid w:val="002F17B1"/>
    <w:rsid w:val="002F1808"/>
    <w:rsid w:val="002F1980"/>
    <w:rsid w:val="002F1A86"/>
    <w:rsid w:val="002F26A6"/>
    <w:rsid w:val="002F7395"/>
    <w:rsid w:val="00302482"/>
    <w:rsid w:val="00307F68"/>
    <w:rsid w:val="00315AE9"/>
    <w:rsid w:val="00322CE0"/>
    <w:rsid w:val="00324548"/>
    <w:rsid w:val="00333969"/>
    <w:rsid w:val="0033764A"/>
    <w:rsid w:val="00340AA0"/>
    <w:rsid w:val="00344EFF"/>
    <w:rsid w:val="00351B7A"/>
    <w:rsid w:val="0035220D"/>
    <w:rsid w:val="00353480"/>
    <w:rsid w:val="00354CEE"/>
    <w:rsid w:val="003567F8"/>
    <w:rsid w:val="0037716C"/>
    <w:rsid w:val="00392ED3"/>
    <w:rsid w:val="003A064F"/>
    <w:rsid w:val="003A5627"/>
    <w:rsid w:val="003B786E"/>
    <w:rsid w:val="003B7C79"/>
    <w:rsid w:val="003C02EB"/>
    <w:rsid w:val="003C0737"/>
    <w:rsid w:val="003C0D29"/>
    <w:rsid w:val="003C1D94"/>
    <w:rsid w:val="003C21D0"/>
    <w:rsid w:val="003E5D47"/>
    <w:rsid w:val="003F763A"/>
    <w:rsid w:val="0040076A"/>
    <w:rsid w:val="004047B5"/>
    <w:rsid w:val="004049BA"/>
    <w:rsid w:val="00407AEF"/>
    <w:rsid w:val="004124A2"/>
    <w:rsid w:val="00426554"/>
    <w:rsid w:val="0043294D"/>
    <w:rsid w:val="0044068C"/>
    <w:rsid w:val="00445DC3"/>
    <w:rsid w:val="004475DB"/>
    <w:rsid w:val="00465407"/>
    <w:rsid w:val="00472D72"/>
    <w:rsid w:val="00482894"/>
    <w:rsid w:val="004930DF"/>
    <w:rsid w:val="004B35CB"/>
    <w:rsid w:val="004C4BDC"/>
    <w:rsid w:val="004C60E9"/>
    <w:rsid w:val="004D1093"/>
    <w:rsid w:val="004D27EC"/>
    <w:rsid w:val="004D5223"/>
    <w:rsid w:val="004D7765"/>
    <w:rsid w:val="004F0A04"/>
    <w:rsid w:val="004F0D41"/>
    <w:rsid w:val="004F33D3"/>
    <w:rsid w:val="004F364B"/>
    <w:rsid w:val="00511B75"/>
    <w:rsid w:val="00517957"/>
    <w:rsid w:val="00522DCF"/>
    <w:rsid w:val="00523276"/>
    <w:rsid w:val="00525771"/>
    <w:rsid w:val="00530963"/>
    <w:rsid w:val="00536126"/>
    <w:rsid w:val="0054122E"/>
    <w:rsid w:val="00543D60"/>
    <w:rsid w:val="00544877"/>
    <w:rsid w:val="00545495"/>
    <w:rsid w:val="00547AC4"/>
    <w:rsid w:val="005815DD"/>
    <w:rsid w:val="005825A7"/>
    <w:rsid w:val="00586493"/>
    <w:rsid w:val="0058730F"/>
    <w:rsid w:val="00593611"/>
    <w:rsid w:val="00597BE6"/>
    <w:rsid w:val="005A2714"/>
    <w:rsid w:val="005B2E09"/>
    <w:rsid w:val="005C6C8F"/>
    <w:rsid w:val="005E5829"/>
    <w:rsid w:val="005F537B"/>
    <w:rsid w:val="00600070"/>
    <w:rsid w:val="00611A53"/>
    <w:rsid w:val="0062756C"/>
    <w:rsid w:val="00632F79"/>
    <w:rsid w:val="00644642"/>
    <w:rsid w:val="00645973"/>
    <w:rsid w:val="006557F8"/>
    <w:rsid w:val="00667D4A"/>
    <w:rsid w:val="006746E7"/>
    <w:rsid w:val="0067607F"/>
    <w:rsid w:val="00695B07"/>
    <w:rsid w:val="006A5510"/>
    <w:rsid w:val="006A62DE"/>
    <w:rsid w:val="006B6820"/>
    <w:rsid w:val="006C0DBE"/>
    <w:rsid w:val="006D0BDF"/>
    <w:rsid w:val="006D0C15"/>
    <w:rsid w:val="006F1294"/>
    <w:rsid w:val="006F2DC6"/>
    <w:rsid w:val="006F591A"/>
    <w:rsid w:val="00716A27"/>
    <w:rsid w:val="0072798A"/>
    <w:rsid w:val="00727A37"/>
    <w:rsid w:val="00736ECB"/>
    <w:rsid w:val="007446A2"/>
    <w:rsid w:val="007533AD"/>
    <w:rsid w:val="007668AF"/>
    <w:rsid w:val="00772FAC"/>
    <w:rsid w:val="007773AF"/>
    <w:rsid w:val="00781F1B"/>
    <w:rsid w:val="00791530"/>
    <w:rsid w:val="007A279E"/>
    <w:rsid w:val="007B1AE1"/>
    <w:rsid w:val="007B2A4A"/>
    <w:rsid w:val="007B5A08"/>
    <w:rsid w:val="007C4CF7"/>
    <w:rsid w:val="007C762B"/>
    <w:rsid w:val="007D1011"/>
    <w:rsid w:val="007D5F18"/>
    <w:rsid w:val="007E240C"/>
    <w:rsid w:val="007E2EF0"/>
    <w:rsid w:val="007E46F2"/>
    <w:rsid w:val="007F6850"/>
    <w:rsid w:val="00804F3D"/>
    <w:rsid w:val="00807E1F"/>
    <w:rsid w:val="00812A91"/>
    <w:rsid w:val="008143C4"/>
    <w:rsid w:val="00825C04"/>
    <w:rsid w:val="00830F85"/>
    <w:rsid w:val="00835F8C"/>
    <w:rsid w:val="00837B32"/>
    <w:rsid w:val="00851B57"/>
    <w:rsid w:val="008570B2"/>
    <w:rsid w:val="00860AC0"/>
    <w:rsid w:val="008742CB"/>
    <w:rsid w:val="0088115F"/>
    <w:rsid w:val="00881BEF"/>
    <w:rsid w:val="00882F39"/>
    <w:rsid w:val="0088490B"/>
    <w:rsid w:val="00892AD2"/>
    <w:rsid w:val="00896E13"/>
    <w:rsid w:val="008B17B5"/>
    <w:rsid w:val="008B342E"/>
    <w:rsid w:val="008C3E6F"/>
    <w:rsid w:val="008D175C"/>
    <w:rsid w:val="008D7F2A"/>
    <w:rsid w:val="008E2B81"/>
    <w:rsid w:val="008F3E6F"/>
    <w:rsid w:val="0091014A"/>
    <w:rsid w:val="00931189"/>
    <w:rsid w:val="00945254"/>
    <w:rsid w:val="00954658"/>
    <w:rsid w:val="00955BBC"/>
    <w:rsid w:val="009608EA"/>
    <w:rsid w:val="00961D26"/>
    <w:rsid w:val="009943A1"/>
    <w:rsid w:val="00997E6B"/>
    <w:rsid w:val="009A3147"/>
    <w:rsid w:val="009A7CC1"/>
    <w:rsid w:val="009B3B74"/>
    <w:rsid w:val="009B6F32"/>
    <w:rsid w:val="009C644C"/>
    <w:rsid w:val="009E1FCE"/>
    <w:rsid w:val="009F0355"/>
    <w:rsid w:val="00A05FA1"/>
    <w:rsid w:val="00A07A5E"/>
    <w:rsid w:val="00A20E27"/>
    <w:rsid w:val="00A21A55"/>
    <w:rsid w:val="00A2274E"/>
    <w:rsid w:val="00A24A24"/>
    <w:rsid w:val="00A30316"/>
    <w:rsid w:val="00A3566B"/>
    <w:rsid w:val="00A41B42"/>
    <w:rsid w:val="00A427AE"/>
    <w:rsid w:val="00A43DAC"/>
    <w:rsid w:val="00A44E33"/>
    <w:rsid w:val="00A45B3E"/>
    <w:rsid w:val="00A5136E"/>
    <w:rsid w:val="00A55335"/>
    <w:rsid w:val="00A72A9C"/>
    <w:rsid w:val="00A72E2C"/>
    <w:rsid w:val="00A75739"/>
    <w:rsid w:val="00A8123E"/>
    <w:rsid w:val="00A84A1C"/>
    <w:rsid w:val="00A84DBC"/>
    <w:rsid w:val="00A869B0"/>
    <w:rsid w:val="00A9303A"/>
    <w:rsid w:val="00A95965"/>
    <w:rsid w:val="00A96928"/>
    <w:rsid w:val="00A9797F"/>
    <w:rsid w:val="00AB51B8"/>
    <w:rsid w:val="00AB52FA"/>
    <w:rsid w:val="00AB57B2"/>
    <w:rsid w:val="00AB6813"/>
    <w:rsid w:val="00AD48BC"/>
    <w:rsid w:val="00AE39F2"/>
    <w:rsid w:val="00AF10F7"/>
    <w:rsid w:val="00B13723"/>
    <w:rsid w:val="00B174C4"/>
    <w:rsid w:val="00B25814"/>
    <w:rsid w:val="00B34E05"/>
    <w:rsid w:val="00B3797E"/>
    <w:rsid w:val="00B37C98"/>
    <w:rsid w:val="00B53323"/>
    <w:rsid w:val="00B77784"/>
    <w:rsid w:val="00B84B9E"/>
    <w:rsid w:val="00B84CA1"/>
    <w:rsid w:val="00BA5564"/>
    <w:rsid w:val="00BB3202"/>
    <w:rsid w:val="00BC1EF5"/>
    <w:rsid w:val="00BC4D79"/>
    <w:rsid w:val="00BC5EE0"/>
    <w:rsid w:val="00BD316C"/>
    <w:rsid w:val="00BD48EE"/>
    <w:rsid w:val="00BE7BD0"/>
    <w:rsid w:val="00BF2AE9"/>
    <w:rsid w:val="00BF5C03"/>
    <w:rsid w:val="00C136F6"/>
    <w:rsid w:val="00C139FC"/>
    <w:rsid w:val="00C21DD6"/>
    <w:rsid w:val="00C427CB"/>
    <w:rsid w:val="00C50538"/>
    <w:rsid w:val="00C550C7"/>
    <w:rsid w:val="00C56093"/>
    <w:rsid w:val="00C56F2E"/>
    <w:rsid w:val="00C60B8F"/>
    <w:rsid w:val="00C62087"/>
    <w:rsid w:val="00C712AA"/>
    <w:rsid w:val="00C74F40"/>
    <w:rsid w:val="00CA2790"/>
    <w:rsid w:val="00CB07C3"/>
    <w:rsid w:val="00CB71A9"/>
    <w:rsid w:val="00CB7DF5"/>
    <w:rsid w:val="00CC57B7"/>
    <w:rsid w:val="00CD6379"/>
    <w:rsid w:val="00CD70D7"/>
    <w:rsid w:val="00CE0AD4"/>
    <w:rsid w:val="00CE3858"/>
    <w:rsid w:val="00CE5945"/>
    <w:rsid w:val="00CE6B38"/>
    <w:rsid w:val="00D00903"/>
    <w:rsid w:val="00D03356"/>
    <w:rsid w:val="00D114BC"/>
    <w:rsid w:val="00D23111"/>
    <w:rsid w:val="00D40166"/>
    <w:rsid w:val="00D40770"/>
    <w:rsid w:val="00D4285A"/>
    <w:rsid w:val="00D451E4"/>
    <w:rsid w:val="00D54F34"/>
    <w:rsid w:val="00D6294E"/>
    <w:rsid w:val="00D67645"/>
    <w:rsid w:val="00D84B3B"/>
    <w:rsid w:val="00D94F60"/>
    <w:rsid w:val="00D96BFB"/>
    <w:rsid w:val="00DA12D2"/>
    <w:rsid w:val="00DB0A43"/>
    <w:rsid w:val="00DB1B67"/>
    <w:rsid w:val="00DB3118"/>
    <w:rsid w:val="00DC3111"/>
    <w:rsid w:val="00DE0458"/>
    <w:rsid w:val="00DE1668"/>
    <w:rsid w:val="00DF045B"/>
    <w:rsid w:val="00DF22FC"/>
    <w:rsid w:val="00DF3759"/>
    <w:rsid w:val="00DF6656"/>
    <w:rsid w:val="00DF69F5"/>
    <w:rsid w:val="00E01A3C"/>
    <w:rsid w:val="00E04FC3"/>
    <w:rsid w:val="00E1031B"/>
    <w:rsid w:val="00E12176"/>
    <w:rsid w:val="00E32785"/>
    <w:rsid w:val="00E32BBD"/>
    <w:rsid w:val="00E50B6E"/>
    <w:rsid w:val="00E622D9"/>
    <w:rsid w:val="00E634B2"/>
    <w:rsid w:val="00E80061"/>
    <w:rsid w:val="00E83A2F"/>
    <w:rsid w:val="00E944CE"/>
    <w:rsid w:val="00E9504C"/>
    <w:rsid w:val="00EB03AA"/>
    <w:rsid w:val="00EC039B"/>
    <w:rsid w:val="00EC7B22"/>
    <w:rsid w:val="00ED1CEE"/>
    <w:rsid w:val="00ED7943"/>
    <w:rsid w:val="00EF28E7"/>
    <w:rsid w:val="00EF6038"/>
    <w:rsid w:val="00F025C4"/>
    <w:rsid w:val="00F11BAD"/>
    <w:rsid w:val="00F222E1"/>
    <w:rsid w:val="00F26745"/>
    <w:rsid w:val="00F40FA9"/>
    <w:rsid w:val="00F52A3F"/>
    <w:rsid w:val="00F70339"/>
    <w:rsid w:val="00F725A4"/>
    <w:rsid w:val="00F80E69"/>
    <w:rsid w:val="00F86628"/>
    <w:rsid w:val="00F90348"/>
    <w:rsid w:val="00FA4E12"/>
    <w:rsid w:val="00FA75C2"/>
    <w:rsid w:val="00FB24AC"/>
    <w:rsid w:val="00FB26C2"/>
    <w:rsid w:val="00FC0AE0"/>
    <w:rsid w:val="00FE3BC2"/>
    <w:rsid w:val="00FE6520"/>
    <w:rsid w:val="00FF465F"/>
    <w:rsid w:val="00FF799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87E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4F60"/>
    <w:pPr>
      <w:spacing w:after="0" w:line="240" w:lineRule="auto"/>
      <w:jc w:val="both"/>
      <w:pPrChange w:id="0" w:author="jfserreau" w:date="2018-03-28T09:57:00Z">
        <w:pPr/>
      </w:pPrChange>
    </w:pPr>
    <w:rPr>
      <w:rFonts w:ascii="Times New Roman" w:eastAsia="Times New Roman" w:hAnsi="Times New Roman" w:cs="Times New Roman"/>
      <w:sz w:val="24"/>
      <w:szCs w:val="24"/>
      <w:lang w:eastAsia="fr-FR"/>
      <w:rPrChange w:id="0" w:author="jfserreau" w:date="2018-03-28T09:57:00Z">
        <w:rPr>
          <w:sz w:val="24"/>
          <w:szCs w:val="24"/>
          <w:lang w:val="fr-FR" w:eastAsia="fr-FR" w:bidi="ar-SA"/>
        </w:rPr>
      </w:rPrChange>
    </w:rPr>
  </w:style>
  <w:style w:type="paragraph" w:styleId="Titre1">
    <w:name w:val="heading 1"/>
    <w:basedOn w:val="Normal"/>
    <w:next w:val="Normal"/>
    <w:link w:val="Titre1Car"/>
    <w:uiPriority w:val="9"/>
    <w:qFormat/>
    <w:rsid w:val="003A064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keepNext w:val="0"/>
      <w:keepLines w:val="0"/>
      <w:overflowPunct w:val="0"/>
      <w:autoSpaceDE w:val="0"/>
      <w:autoSpaceDN w:val="0"/>
      <w:adjustRightInd w:val="0"/>
      <w:spacing w:before="0" w:after="120"/>
      <w:ind w:left="284"/>
      <w:textAlignment w:val="baseline"/>
      <w:outlineLvl w:val="9"/>
    </w:pPr>
    <w:rPr>
      <w:rFonts w:ascii="Times New Roman" w:eastAsia="Times New Roman" w:hAnsi="Times New Roman" w:cs="Times New Roman"/>
      <w:color w:val="auto"/>
    </w:rPr>
  </w:style>
  <w:style w:type="character" w:customStyle="1" w:styleId="Titre1Car">
    <w:name w:val="Titre 1 Car"/>
    <w:basedOn w:val="Policepardfaut"/>
    <w:link w:val="Titre1"/>
    <w:uiPriority w:val="9"/>
    <w:rsid w:val="003A064F"/>
    <w:rPr>
      <w:rFonts w:asciiTheme="majorHAnsi" w:eastAsiaTheme="majorEastAsia" w:hAnsiTheme="majorHAnsi" w:cstheme="majorBidi"/>
      <w:b/>
      <w:bCs/>
      <w:color w:val="365F91" w:themeColor="accent1" w:themeShade="BF"/>
      <w:sz w:val="28"/>
      <w:szCs w:val="28"/>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4F60"/>
    <w:pPr>
      <w:spacing w:after="0" w:line="240" w:lineRule="auto"/>
      <w:jc w:val="both"/>
      <w:pPrChange w:id="1" w:author="jfserreau" w:date="2018-03-28T09:57:00Z">
        <w:pPr/>
      </w:pPrChange>
    </w:pPr>
    <w:rPr>
      <w:rFonts w:ascii="Times New Roman" w:eastAsia="Times New Roman" w:hAnsi="Times New Roman" w:cs="Times New Roman"/>
      <w:sz w:val="24"/>
      <w:szCs w:val="24"/>
      <w:lang w:eastAsia="fr-FR"/>
      <w:rPrChange w:id="1" w:author="jfserreau" w:date="2018-03-28T09:57:00Z">
        <w:rPr>
          <w:sz w:val="24"/>
          <w:szCs w:val="24"/>
          <w:lang w:val="fr-FR" w:eastAsia="fr-FR" w:bidi="ar-SA"/>
        </w:rPr>
      </w:rPrChange>
    </w:rPr>
  </w:style>
  <w:style w:type="paragraph" w:styleId="Titre1">
    <w:name w:val="heading 1"/>
    <w:basedOn w:val="Normal"/>
    <w:next w:val="Normal"/>
    <w:link w:val="Titre1Car"/>
    <w:uiPriority w:val="9"/>
    <w:qFormat/>
    <w:rsid w:val="003A064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keepNext w:val="0"/>
      <w:keepLines w:val="0"/>
      <w:overflowPunct w:val="0"/>
      <w:autoSpaceDE w:val="0"/>
      <w:autoSpaceDN w:val="0"/>
      <w:adjustRightInd w:val="0"/>
      <w:spacing w:before="0" w:after="120"/>
      <w:ind w:left="284"/>
      <w:textAlignment w:val="baseline"/>
      <w:outlineLvl w:val="9"/>
    </w:pPr>
    <w:rPr>
      <w:rFonts w:ascii="Times New Roman" w:eastAsia="Times New Roman" w:hAnsi="Times New Roman" w:cs="Times New Roman"/>
      <w:color w:val="auto"/>
    </w:rPr>
  </w:style>
  <w:style w:type="character" w:customStyle="1" w:styleId="Titre1Car">
    <w:name w:val="Titre 1 Car"/>
    <w:basedOn w:val="Policepardfaut"/>
    <w:link w:val="Titre1"/>
    <w:uiPriority w:val="9"/>
    <w:rsid w:val="003A064F"/>
    <w:rPr>
      <w:rFonts w:asciiTheme="majorHAnsi" w:eastAsiaTheme="majorEastAsia" w:hAnsiTheme="majorHAnsi" w:cstheme="majorBidi"/>
      <w:b/>
      <w:bCs/>
      <w:color w:val="365F91" w:themeColor="accent1" w:themeShade="BF"/>
      <w:sz w:val="28"/>
      <w:szCs w:val="28"/>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8.wmf"/><Relationship Id="rId18" Type="http://schemas.openxmlformats.org/officeDocument/2006/relationships/package" Target="embeddings/Dessin_Microsoft_Visio1.vsdx"/><Relationship Id="rId26" Type="http://schemas.openxmlformats.org/officeDocument/2006/relationships/package" Target="embeddings/Dessin_Microsoft_Visio23.vsdx"/><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7.png"/><Relationship Id="rId17" Type="http://schemas.openxmlformats.org/officeDocument/2006/relationships/image" Target="media/image10.emf"/><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package" Target="embeddings/Dessin_Microsoft_Visio12.vsdx"/><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png"/><Relationship Id="rId24" Type="http://schemas.openxmlformats.org/officeDocument/2006/relationships/oleObject" Target="embeddings/Dessin_Microsoft_Visio_2003-201023.vsd"/><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3.emf"/><Relationship Id="rId28" Type="http://schemas.openxmlformats.org/officeDocument/2006/relationships/package" Target="embeddings/Dessin_Microsoft_Visio34.vsdx"/><Relationship Id="rId10" Type="http://schemas.openxmlformats.org/officeDocument/2006/relationships/image" Target="media/image5.png"/><Relationship Id="rId19" Type="http://schemas.openxmlformats.org/officeDocument/2006/relationships/image" Target="media/image11.em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oleObject" Target="embeddings/Dessin_Microsoft_Visio_2003-20101.vsd"/><Relationship Id="rId22" Type="http://schemas.openxmlformats.org/officeDocument/2006/relationships/oleObject" Target="embeddings/Dessin_Microsoft_Visio_2003-201012.vsd"/><Relationship Id="rId27" Type="http://schemas.openxmlformats.org/officeDocument/2006/relationships/image" Target="media/image15.emf"/><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6.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BEB928-9F42-489F-A8AC-821DC1180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Pages>
  <Words>483</Words>
  <Characters>2662</Characters>
  <Application>Microsoft Office Word</Application>
  <DocSecurity>0</DocSecurity>
  <Lines>22</Lines>
  <Paragraphs>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3139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peuge</dc:creator>
  <cp:lastModifiedBy>jfserreau</cp:lastModifiedBy>
  <cp:revision>5</cp:revision>
  <cp:lastPrinted>2014-09-28T13:08:00Z</cp:lastPrinted>
  <dcterms:created xsi:type="dcterms:W3CDTF">2018-03-02T17:24:00Z</dcterms:created>
  <dcterms:modified xsi:type="dcterms:W3CDTF">2018-03-28T07:57:00Z</dcterms:modified>
</cp:coreProperties>
</file>