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6E2096" w:rsidRDefault="008A6997">
      <w:pPr>
        <w:spacing w:line="360" w:lineRule="auto"/>
        <w:rPr>
          <w:rFonts w:ascii="Arial" w:eastAsia="Arial" w:hAnsi="Arial" w:cs="Arial"/>
        </w:rPr>
      </w:pPr>
      <w:bookmarkStart w:id="0" w:name="_GoBack"/>
      <w:bookmarkEnd w:id="0"/>
      <w:r>
        <w:rPr>
          <w:rFonts w:ascii="Arial" w:eastAsia="Arial" w:hAnsi="Arial" w:cs="Arial"/>
          <w:noProof/>
          <w:lang w:eastAsia="fr-FR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775335</wp:posOffset>
            </wp:positionV>
            <wp:extent cx="4627880" cy="1607185"/>
            <wp:effectExtent l="0" t="0" r="0" b="0"/>
            <wp:wrapNone/>
            <wp:docPr id="1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-7" t="4480" r="-7" b="-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7880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lang w:eastAsia="fr-FR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posOffset>5822950</wp:posOffset>
            </wp:positionH>
            <wp:positionV relativeFrom="paragraph">
              <wp:posOffset>45720</wp:posOffset>
            </wp:positionV>
            <wp:extent cx="3578225" cy="1781175"/>
            <wp:effectExtent l="0" t="0" r="0" b="0"/>
            <wp:wrapNone/>
            <wp:docPr id="2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-7" t="-13" r="-7" b="169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22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lang w:eastAsia="fr-FR"/>
        </w:rPr>
        <mc:AlternateContent>
          <mc:Choice Requires="wps">
            <w:drawing>
              <wp:anchor distT="0" distB="0" distL="114935" distR="114935" simplePos="0" relativeHeight="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50800</wp:posOffset>
                </wp:positionV>
                <wp:extent cx="3401060" cy="87757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0560" cy="876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iCs/>
                                <w:kern w:val="2"/>
                                <w:lang w:bidi="hi-IN"/>
                              </w:rPr>
                              <w:t>SOLLICITATION A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Que se passe-t-il ?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Et si la corde cède ?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 xml:space="preserve">Comment empêcher </w:t>
                            </w:r>
                            <w:ins w:id="1" w:author="RECTORAT" w:date="2021-04-09T18:09:00Z">
                              <w:r w:rsidR="00C42210">
                                <w:rPr>
                                  <w:rFonts w:ascii="Arial" w:eastAsia="Arial" w:hAnsi="Arial" w:cs="Arial"/>
                                  <w:kern w:val="2"/>
                                  <w:lang w:bidi="hi-IN"/>
                                </w:rPr>
                                <w:t>cela</w:t>
                              </w:r>
                            </w:ins>
                            <w:del w:id="2" w:author="RECTORAT" w:date="2021-04-09T18:09:00Z">
                              <w:r w:rsidDel="00C42210">
                                <w:rPr>
                                  <w:rFonts w:ascii="Arial" w:eastAsia="Arial" w:hAnsi="Arial" w:cs="Arial"/>
                                  <w:kern w:val="2"/>
                                  <w:lang w:bidi="hi-IN"/>
                                </w:rPr>
                                <w:delText>ça</w:delText>
                              </w:r>
                            </w:del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 xml:space="preserve"> ? 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4pt;width:267.8pt;height:69.1pt;z-index:6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" filled="f" stroked="f">
                <v:textbox inset="0,0,0,0">
                  <w:txbxContent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iCs/>
                          <w:kern w:val="2"/>
                          <w:lang w:bidi="hi-IN"/>
                        </w:rPr>
                        <w:t>SOLLICITATION A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Que se passe-t-il ?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Et si la corde cède ?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 xml:space="preserve">Comment empêcher </w:t>
                      </w:r>
                      <w:ins w:id="3" w:author="RECTORAT" w:date="2021-04-09T18:09:00Z">
                        <w:r w:rsidR="00C42210">
                          <w:rPr>
                            <w:rFonts w:ascii="Arial" w:eastAsia="Arial" w:hAnsi="Arial" w:cs="Arial"/>
                            <w:kern w:val="2"/>
                            <w:lang w:bidi="hi-IN"/>
                          </w:rPr>
                          <w:t>cela</w:t>
                        </w:r>
                      </w:ins>
                      <w:del w:id="4" w:author="RECTORAT" w:date="2021-04-09T18:09:00Z">
                        <w:r w:rsidDel="00C42210">
                          <w:rPr>
                            <w:rFonts w:ascii="Arial" w:eastAsia="Arial" w:hAnsi="Arial" w:cs="Arial"/>
                            <w:kern w:val="2"/>
                            <w:lang w:bidi="hi-IN"/>
                          </w:rPr>
                          <w:delText>ça</w:delText>
                        </w:r>
                      </w:del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 xml:space="preserve"> ? </w:t>
                      </w:r>
                    </w:p>
                  </w:txbxContent>
                </v:textbox>
              </v:shape>
            </w:pict>
          </mc:Fallback>
        </mc:AlternateContent>
      </w:r>
    </w:p>
    <w:p w:rsidR="006E2096" w:rsidRDefault="006E2096">
      <w:pPr>
        <w:autoSpaceDE w:val="0"/>
        <w:rPr>
          <w:rFonts w:ascii="Arial" w:eastAsia="Arial" w:hAnsi="Arial" w:cs="Arial"/>
        </w:rPr>
      </w:pPr>
    </w:p>
    <w:p w:rsidR="006E2096" w:rsidRDefault="006E2096">
      <w:pPr>
        <w:autoSpaceDE w:val="0"/>
      </w:pPr>
    </w:p>
    <w:p w:rsidR="006E2096" w:rsidRDefault="006E2096">
      <w:pPr>
        <w:autoSpaceDE w:val="0"/>
        <w:jc w:val="right"/>
        <w:rPr>
          <w:rFonts w:ascii="Arial" w:eastAsia="Arial" w:hAnsi="Arial" w:cs="Arial"/>
        </w:rPr>
      </w:pPr>
    </w:p>
    <w:p w:rsidR="006E2096" w:rsidRDefault="006E2096">
      <w:pPr>
        <w:autoSpaceDE w:val="0"/>
        <w:jc w:val="right"/>
        <w:rPr>
          <w:rFonts w:ascii="Arial" w:eastAsia="Arial" w:hAnsi="Arial" w:cs="Arial"/>
        </w:rPr>
      </w:pPr>
    </w:p>
    <w:p w:rsidR="006E2096" w:rsidRDefault="006E2096">
      <w:pPr>
        <w:autoSpaceDE w:val="0"/>
        <w:jc w:val="right"/>
      </w:pPr>
    </w:p>
    <w:p w:rsidR="006E2096" w:rsidRDefault="006E2096">
      <w:pPr>
        <w:autoSpaceDE w:val="0"/>
        <w:jc w:val="right"/>
      </w:pPr>
    </w:p>
    <w:p w:rsidR="006E2096" w:rsidRDefault="006E2096">
      <w:pPr>
        <w:autoSpaceDE w:val="0"/>
      </w:pPr>
    </w:p>
    <w:p w:rsidR="006E2096" w:rsidRDefault="006E2096">
      <w:pPr>
        <w:autoSpaceDE w:val="0"/>
      </w:pPr>
    </w:p>
    <w:p w:rsidR="006E2096" w:rsidRDefault="006E2096">
      <w:pPr>
        <w:autoSpaceDE w:val="0"/>
      </w:pPr>
    </w:p>
    <w:p w:rsidR="006E2096" w:rsidRDefault="008A6997">
      <w:pPr>
        <w:autoSpaceDE w:val="0"/>
      </w:pPr>
      <w:r>
        <w:rPr>
          <w:noProof/>
          <w:lang w:eastAsia="fr-FR"/>
        </w:rPr>
        <mc:AlternateContent>
          <mc:Choice Requires="wps">
            <w:drawing>
              <wp:anchor distT="0" distB="0" distL="114935" distR="114935" simplePos="0" relativeHeight="7" behindDoc="0" locked="0" layoutInCell="1" allowOverlap="1">
                <wp:simplePos x="0" y="0"/>
                <wp:positionH relativeFrom="column">
                  <wp:posOffset>5822950</wp:posOffset>
                </wp:positionH>
                <wp:positionV relativeFrom="paragraph">
                  <wp:posOffset>50165</wp:posOffset>
                </wp:positionV>
                <wp:extent cx="2271395" cy="72771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0880" cy="72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iCs/>
                                <w:kern w:val="2"/>
                                <w:lang w:bidi="hi-IN"/>
                              </w:rPr>
                              <w:t>SOLLICITATION B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Que fait-il ?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Que risque-t-il de lui arriver ?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 xml:space="preserve">Comment empêcher </w:t>
                            </w:r>
                            <w:ins w:id="5" w:author="RECTORAT" w:date="2021-04-09T18:09:00Z">
                              <w:r w:rsidR="00C42210">
                                <w:rPr>
                                  <w:rFonts w:ascii="Arial" w:eastAsia="Arial" w:hAnsi="Arial" w:cs="Arial"/>
                                  <w:kern w:val="2"/>
                                  <w:lang w:bidi="hi-IN"/>
                                </w:rPr>
                                <w:t>cela</w:t>
                              </w:r>
                            </w:ins>
                            <w:del w:id="6" w:author="RECTORAT" w:date="2021-04-09T18:09:00Z">
                              <w:r w:rsidDel="00C42210">
                                <w:rPr>
                                  <w:rFonts w:ascii="Arial" w:eastAsia="Arial" w:hAnsi="Arial" w:cs="Arial"/>
                                  <w:kern w:val="2"/>
                                  <w:lang w:bidi="hi-IN"/>
                                </w:rPr>
                                <w:delText>ça</w:delText>
                              </w:r>
                            </w:del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 ?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4" o:spid="_x0000_s1027" type="#_x0000_t202" style="position:absolute;margin-left:458.5pt;margin-top:3.95pt;width:178.85pt;height:57.3pt;z-index:7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" filled="f" stroked="f">
                <v:textbox inset="0,0,0,0">
                  <w:txbxContent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iCs/>
                          <w:kern w:val="2"/>
                          <w:lang w:bidi="hi-IN"/>
                        </w:rPr>
                        <w:t>SOLLICITATION B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Que fait-il ?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Que risque-t-il de lui arriver ?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 xml:space="preserve">Comment empêcher </w:t>
                      </w:r>
                      <w:ins w:id="7" w:author="RECTORAT" w:date="2021-04-09T18:09:00Z">
                        <w:r w:rsidR="00C42210">
                          <w:rPr>
                            <w:rFonts w:ascii="Arial" w:eastAsia="Arial" w:hAnsi="Arial" w:cs="Arial"/>
                            <w:kern w:val="2"/>
                            <w:lang w:bidi="hi-IN"/>
                          </w:rPr>
                          <w:t>cela</w:t>
                        </w:r>
                      </w:ins>
                      <w:del w:id="8" w:author="RECTORAT" w:date="2021-04-09T18:09:00Z">
                        <w:r w:rsidDel="00C42210">
                          <w:rPr>
                            <w:rFonts w:ascii="Arial" w:eastAsia="Arial" w:hAnsi="Arial" w:cs="Arial"/>
                            <w:kern w:val="2"/>
                            <w:lang w:bidi="hi-IN"/>
                          </w:rPr>
                          <w:delText>ça</w:delText>
                        </w:r>
                      </w:del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 ?</w:t>
                      </w:r>
                    </w:p>
                  </w:txbxContent>
                </v:textbox>
              </v:shape>
            </w:pict>
          </mc:Fallback>
        </mc:AlternateContent>
      </w:r>
    </w:p>
    <w:p w:rsidR="006E2096" w:rsidRDefault="008A6997">
      <w:pPr>
        <w:autoSpaceDE w:val="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</w:rPr>
        <w:t>FLEXIONQue</w:t>
      </w:r>
      <w:proofErr w:type="spellEnd"/>
      <w:r>
        <w:rPr>
          <w:rFonts w:ascii="Arial" w:eastAsia="Arial" w:hAnsi="Arial" w:cs="Arial"/>
        </w:rPr>
        <w:t xml:space="preserve"> se passe-t-il ?</w:t>
      </w:r>
    </w:p>
    <w:p w:rsidR="006E2096" w:rsidRDefault="008A6997">
      <w:pPr>
        <w:autoSpaceDE w:val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Que risque-t-il d’arriver ?</w:t>
      </w:r>
    </w:p>
    <w:p w:rsidR="006E2096" w:rsidRDefault="008A6997">
      <w:pPr>
        <w:tabs>
          <w:tab w:val="left" w:pos="570"/>
          <w:tab w:val="left" w:pos="1646"/>
        </w:tabs>
        <w:autoSpaceDE w:val="0"/>
        <w:ind w:left="340" w:hanging="340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  <w:lang w:eastAsia="fr-FR"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posOffset>6324600</wp:posOffset>
            </wp:positionH>
            <wp:positionV relativeFrom="paragraph">
              <wp:posOffset>1124585</wp:posOffset>
            </wp:positionV>
            <wp:extent cx="3114040" cy="2043430"/>
            <wp:effectExtent l="0" t="0" r="0" b="0"/>
            <wp:wrapNone/>
            <wp:docPr id="5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-2" t="-3" r="-2" b="12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040" cy="2043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lang w:eastAsia="fr-FR"/>
        </w:rPr>
        <w:drawing>
          <wp:anchor distT="0" distB="0" distL="0" distR="0" simplePos="0" relativeHeight="5" behindDoc="0" locked="0" layoutInCell="1" allowOverlap="1">
            <wp:simplePos x="0" y="0"/>
            <wp:positionH relativeFrom="column">
              <wp:posOffset>74930</wp:posOffset>
            </wp:positionH>
            <wp:positionV relativeFrom="paragraph">
              <wp:posOffset>1493520</wp:posOffset>
            </wp:positionV>
            <wp:extent cx="2902585" cy="2138045"/>
            <wp:effectExtent l="0" t="0" r="0" b="0"/>
            <wp:wrapNone/>
            <wp:docPr id="6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4111" t="8980" r="12025" b="4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585" cy="2138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lang w:eastAsia="fr-FR"/>
        </w:rPr>
        <mc:AlternateContent>
          <mc:Choice Requires="wps">
            <w:drawing>
              <wp:anchor distT="0" distB="0" distL="114935" distR="114935" simplePos="0" relativeHeight="8" behindDoc="0" locked="0" layoutInCell="1" allowOverlap="1">
                <wp:simplePos x="0" y="0"/>
                <wp:positionH relativeFrom="column">
                  <wp:posOffset>6324600</wp:posOffset>
                </wp:positionH>
                <wp:positionV relativeFrom="paragraph">
                  <wp:posOffset>3168015</wp:posOffset>
                </wp:positionV>
                <wp:extent cx="3033395" cy="556895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2640" cy="55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iCs/>
                                <w:kern w:val="2"/>
                                <w:lang w:bidi="hi-IN"/>
                              </w:rPr>
                              <w:t>SOLLICITATION D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Que se passe-t-il ?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Et ça fait longtemps que ça dure ?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7" o:spid="_x0000_s1028" type="#_x0000_t202" style="position:absolute;left:0;text-align:left;margin-left:498pt;margin-top:249.45pt;width:238.85pt;height:43.85pt;z-index:8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" filled="f" stroked="f">
                <v:textbox inset="0,0,0,0">
                  <w:txbxContent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iCs/>
                          <w:kern w:val="2"/>
                          <w:lang w:bidi="hi-IN"/>
                        </w:rPr>
                        <w:t>SOLLICITATION D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Que se passe-t-il ?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Et ça fait longtemps que ça dure 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noProof/>
          <w:lang w:eastAsia="fr-FR"/>
        </w:rPr>
        <mc:AlternateContent>
          <mc:Choice Requires="wps">
            <w:drawing>
              <wp:anchor distT="0" distB="0" distL="114935" distR="114935" simplePos="0" relativeHeight="9" behindDoc="0" locked="0" layoutInCell="1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1497965</wp:posOffset>
                </wp:positionV>
                <wp:extent cx="1824990" cy="1006475"/>
                <wp:effectExtent l="0" t="0" r="0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4480" cy="1005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iCs/>
                                <w:kern w:val="2"/>
                                <w:lang w:bidi="hi-IN"/>
                              </w:rPr>
                              <w:t>SOLLICITATION C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Que se passe-t-il ?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Que risque-t-il d’arriver si la perche cède ?</w:t>
                            </w:r>
                          </w:p>
                          <w:p w:rsidR="006E2096" w:rsidRDefault="008A6997">
                            <w:pPr>
                              <w:overflowPunct w:val="0"/>
                              <w:autoSpaceDE w:val="0"/>
                            </w:pPr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 xml:space="preserve">Des idées pour éviter </w:t>
                            </w:r>
                            <w:ins w:id="9" w:author="RECTORAT" w:date="2021-04-09T18:10:00Z">
                              <w:r w:rsidR="00C42210">
                                <w:rPr>
                                  <w:rFonts w:ascii="Arial" w:eastAsia="Arial" w:hAnsi="Arial" w:cs="Arial"/>
                                  <w:kern w:val="2"/>
                                  <w:lang w:bidi="hi-IN"/>
                                </w:rPr>
                                <w:t>cela</w:t>
                              </w:r>
                            </w:ins>
                            <w:del w:id="10" w:author="RECTORAT" w:date="2021-04-09T18:10:00Z">
                              <w:r w:rsidDel="00C42210">
                                <w:rPr>
                                  <w:rFonts w:ascii="Arial" w:eastAsia="Arial" w:hAnsi="Arial" w:cs="Arial"/>
                                  <w:kern w:val="2"/>
                                  <w:lang w:bidi="hi-IN"/>
                                </w:rPr>
                                <w:delText>ça</w:delText>
                              </w:r>
                            </w:del>
                            <w:r>
                              <w:rPr>
                                <w:rFonts w:ascii="Arial" w:eastAsia="Arial" w:hAnsi="Arial" w:cs="Arial"/>
                                <w:kern w:val="2"/>
                                <w:lang w:bidi="hi-IN"/>
                              </w:rPr>
                              <w:t> ?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8" o:spid="_x0000_s1029" type="#_x0000_t202" style="position:absolute;left:0;text-align:left;margin-left:238.65pt;margin-top:117.95pt;width:143.7pt;height:79.25pt;z-index:9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" filled="f" stroked="f">
                <v:textbox inset="0,0,0,0">
                  <w:txbxContent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iCs/>
                          <w:kern w:val="2"/>
                          <w:lang w:bidi="hi-IN"/>
                        </w:rPr>
                        <w:t>SOLLICITATION C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Que se passe-t-il ?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Que risque-t-il d’arriver si la perche cède ?</w:t>
                      </w:r>
                    </w:p>
                    <w:p w:rsidR="006E2096" w:rsidRDefault="008A6997">
                      <w:pPr>
                        <w:overflowPunct w:val="0"/>
                        <w:autoSpaceDE w:val="0"/>
                      </w:pPr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 xml:space="preserve">Des idées pour éviter </w:t>
                      </w:r>
                      <w:ins w:id="11" w:author="RECTORAT" w:date="2021-04-09T18:10:00Z">
                        <w:r w:rsidR="00C42210">
                          <w:rPr>
                            <w:rFonts w:ascii="Arial" w:eastAsia="Arial" w:hAnsi="Arial" w:cs="Arial"/>
                            <w:kern w:val="2"/>
                            <w:lang w:bidi="hi-IN"/>
                          </w:rPr>
                          <w:t>cela</w:t>
                        </w:r>
                      </w:ins>
                      <w:del w:id="12" w:author="RECTORAT" w:date="2021-04-09T18:10:00Z">
                        <w:r w:rsidDel="00C42210">
                          <w:rPr>
                            <w:rFonts w:ascii="Arial" w:eastAsia="Arial" w:hAnsi="Arial" w:cs="Arial"/>
                            <w:kern w:val="2"/>
                            <w:lang w:bidi="hi-IN"/>
                          </w:rPr>
                          <w:delText>ça</w:delText>
                        </w:r>
                      </w:del>
                      <w:r>
                        <w:rPr>
                          <w:rFonts w:ascii="Arial" w:eastAsia="Arial" w:hAnsi="Arial" w:cs="Arial"/>
                          <w:kern w:val="2"/>
                          <w:lang w:bidi="hi-IN"/>
                        </w:rPr>
                        <w:t> ?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E2096">
      <w:headerReference w:type="default" r:id="rId11"/>
      <w:pgSz w:w="16838" w:h="11906" w:orient="landscape"/>
      <w:pgMar w:top="1417" w:right="983" w:bottom="878" w:left="995" w:header="708" w:footer="0" w:gutter="0"/>
      <w:cols w:space="720"/>
      <w:formProt w:val="0"/>
      <w:docGrid w:linePitch="36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C46CB" w:rsidRDefault="002C46CB">
      <w:r>
        <w:separator/>
      </w:r>
    </w:p>
  </w:endnote>
  <w:endnote w:type="continuationSeparator" w:id="0">
    <w:p w:rsidR="002C46CB" w:rsidRDefault="002C46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;ＭＳ 明朝">
    <w:altName w:val="MS Gothic"/>
    <w:panose1 w:val="00000000000000000000"/>
    <w:charset w:val="8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;Arial Unicode MS">
    <w:altName w:val="Times New Roman"/>
    <w:panose1 w:val="00000000000000000000"/>
    <w:charset w:val="00"/>
    <w:family w:val="roman"/>
    <w:notTrueType/>
    <w:pitch w:val="default"/>
  </w:font>
  <w:font w:name="OpenSymbol;Arial Unicode MS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C46CB" w:rsidRDefault="002C46CB">
      <w:r>
        <w:separator/>
      </w:r>
    </w:p>
  </w:footnote>
  <w:footnote w:type="continuationSeparator" w:id="0">
    <w:p w:rsidR="002C46CB" w:rsidRDefault="002C46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4852" w:type="dxa"/>
      <w:tblBorders>
        <w:top w:val="single" w:sz="2" w:space="0" w:color="000000"/>
        <w:left w:val="single" w:sz="2" w:space="0" w:color="000000"/>
        <w:bottom w:val="single" w:sz="2" w:space="0" w:color="000000"/>
        <w:insideH w:val="single" w:sz="2" w:space="0" w:color="000000"/>
      </w:tblBorders>
      <w:tblLook w:val="0000" w:firstRow="0" w:lastRow="0" w:firstColumn="0" w:lastColumn="0" w:noHBand="0" w:noVBand="0"/>
    </w:tblPr>
    <w:tblGrid>
      <w:gridCol w:w="1971"/>
      <w:gridCol w:w="10796"/>
      <w:gridCol w:w="2085"/>
    </w:tblGrid>
    <w:tr w:rsidR="006E2096">
      <w:trPr>
        <w:cantSplit/>
      </w:trPr>
      <w:tc>
        <w:tcPr>
          <w:tcW w:w="1980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auto"/>
        </w:tcPr>
        <w:p w:rsidR="006E2096" w:rsidRDefault="008A6997">
          <w:pPr>
            <w:pStyle w:val="En-tte"/>
            <w:snapToGrid w:val="0"/>
            <w:rPr>
              <w:rFonts w:ascii="Arial" w:hAnsi="Arial" w:cs="Arial"/>
              <w:b/>
              <w:caps/>
            </w:rPr>
          </w:pPr>
          <w:r>
            <w:rPr>
              <w:rFonts w:ascii="Arial" w:hAnsi="Arial" w:cs="Arial"/>
              <w:b/>
              <w:caps/>
            </w:rPr>
            <w:t>E BERNEZ</w:t>
          </w:r>
        </w:p>
        <w:p w:rsidR="006E2096" w:rsidRDefault="008A6997">
          <w:pPr>
            <w:pStyle w:val="En-tte"/>
            <w:snapToGrid w:val="0"/>
            <w:rPr>
              <w:rFonts w:ascii="Arial" w:hAnsi="Arial" w:cs="Arial"/>
              <w:b/>
              <w:caps/>
            </w:rPr>
          </w:pPr>
          <w:r>
            <w:rPr>
              <w:rFonts w:ascii="Arial" w:hAnsi="Arial" w:cs="Arial"/>
              <w:b/>
              <w:caps/>
            </w:rPr>
            <w:t>r PIVERT</w:t>
          </w:r>
        </w:p>
      </w:tc>
      <w:tc>
        <w:tcPr>
          <w:tcW w:w="10890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auto"/>
        </w:tcPr>
        <w:p w:rsidR="006E2096" w:rsidRDefault="008A6997">
          <w:pPr>
            <w:pStyle w:val="En-tte"/>
            <w:snapToGrid w:val="0"/>
            <w:jc w:val="center"/>
            <w:rPr>
              <w:rFonts w:ascii="Arial" w:hAnsi="Arial" w:cs="Arial"/>
              <w:b/>
              <w:caps/>
            </w:rPr>
          </w:pPr>
          <w:r>
            <w:rPr>
              <w:rFonts w:ascii="Arial" w:hAnsi="Arial" w:cs="Arial"/>
              <w:b/>
              <w:caps/>
            </w:rPr>
            <w:t>D</w:t>
          </w:r>
          <w:ins w:id="13" w:author="RECTORAT" w:date="2021-04-09T18:09:00Z">
            <w:r w:rsidR="00C42210">
              <w:rPr>
                <w:rFonts w:ascii="Arial" w:hAnsi="Arial" w:cs="Arial"/>
                <w:b/>
                <w:caps/>
              </w:rPr>
              <w:t>É</w:t>
            </w:r>
          </w:ins>
          <w:del w:id="14" w:author="RECTORAT" w:date="2021-04-09T18:09:00Z">
            <w:r w:rsidDel="00C42210">
              <w:rPr>
                <w:rFonts w:ascii="Arial" w:hAnsi="Arial" w:cs="Arial"/>
                <w:b/>
                <w:caps/>
              </w:rPr>
              <w:delText>E</w:delText>
            </w:r>
          </w:del>
          <w:r>
            <w:rPr>
              <w:rFonts w:ascii="Arial" w:hAnsi="Arial" w:cs="Arial"/>
              <w:b/>
              <w:caps/>
            </w:rPr>
            <w:t>CL</w:t>
          </w:r>
          <w:ins w:id="15" w:author="ctxind" w:date="2021-04-13T10:50:00Z">
            <w:r w:rsidR="00297206">
              <w:rPr>
                <w:rFonts w:ascii="Arial" w:hAnsi="Arial" w:cs="Arial"/>
                <w:b/>
                <w:caps/>
              </w:rPr>
              <w:t>E</w:t>
            </w:r>
          </w:ins>
          <w:del w:id="16" w:author="ctxind" w:date="2021-04-13T10:50:00Z">
            <w:r w:rsidDel="00297206">
              <w:rPr>
                <w:rFonts w:ascii="Arial" w:hAnsi="Arial" w:cs="Arial"/>
                <w:b/>
                <w:caps/>
              </w:rPr>
              <w:delText>A</w:delText>
            </w:r>
          </w:del>
          <w:r>
            <w:rPr>
              <w:rFonts w:ascii="Arial" w:hAnsi="Arial" w:cs="Arial"/>
              <w:b/>
              <w:caps/>
            </w:rPr>
            <w:t>NCHEURS</w:t>
          </w:r>
        </w:p>
        <w:p w:rsidR="006E2096" w:rsidRDefault="008A6997">
          <w:pPr>
            <w:pStyle w:val="En-tte"/>
            <w:snapToGrid w:val="0"/>
            <w:jc w:val="center"/>
            <w:rPr>
              <w:rFonts w:ascii="Arial" w:hAnsi="Arial" w:cs="Arial"/>
              <w:b/>
              <w:caps/>
            </w:rPr>
          </w:pPr>
          <w:r>
            <w:rPr>
              <w:rFonts w:ascii="Arial" w:hAnsi="Arial" w:cs="Arial"/>
              <w:b/>
              <w:caps/>
            </w:rPr>
            <w:t>RDM</w:t>
          </w:r>
        </w:p>
      </w:tc>
      <w:tc>
        <w:tcPr>
          <w:tcW w:w="1982" w:type="dxa"/>
          <w:tc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tcBorders>
          <w:shd w:val="clear" w:color="auto" w:fill="auto"/>
        </w:tcPr>
        <w:p w:rsidR="006E2096" w:rsidRDefault="008A6997">
          <w:pPr>
            <w:pStyle w:val="En-tte"/>
            <w:snapToGrid w:val="0"/>
            <w:jc w:val="right"/>
          </w:pPr>
          <w:r>
            <w:rPr>
              <w:rFonts w:ascii="Arial" w:hAnsi="Arial" w:cs="Arial"/>
              <w:b/>
            </w:rPr>
            <w:t xml:space="preserve">Date: </w:t>
          </w:r>
          <w:r>
            <w:rPr>
              <w:rFonts w:ascii="Arial" w:hAnsi="Arial" w:cs="Arial"/>
              <w:b/>
            </w:rPr>
            <w:fldChar w:fldCharType="begin"/>
          </w:r>
          <w:r>
            <w:rPr>
              <w:rFonts w:ascii="Arial" w:hAnsi="Arial" w:cs="Arial"/>
              <w:b/>
            </w:rPr>
            <w:instrText>DATE \@"dd\/MM\/yy"</w:instrText>
          </w:r>
          <w:r>
            <w:rPr>
              <w:rFonts w:ascii="Arial" w:hAnsi="Arial" w:cs="Arial"/>
              <w:b/>
            </w:rPr>
            <w:fldChar w:fldCharType="separate"/>
          </w:r>
          <w:ins w:id="17" w:author="ctxind" w:date="2021-04-13T10:50:00Z">
            <w:r w:rsidR="00297206">
              <w:rPr>
                <w:rFonts w:ascii="Arial" w:hAnsi="Arial" w:cs="Arial"/>
                <w:b/>
                <w:noProof/>
              </w:rPr>
              <w:t>13/04/21</w:t>
            </w:r>
          </w:ins>
          <w:del w:id="18" w:author="ctxind" w:date="2021-04-13T10:50:00Z">
            <w:r w:rsidR="00C42210" w:rsidDel="00297206">
              <w:rPr>
                <w:rFonts w:ascii="Arial" w:hAnsi="Arial" w:cs="Arial"/>
                <w:b/>
                <w:noProof/>
              </w:rPr>
              <w:delText>09/04/21</w:delText>
            </w:r>
          </w:del>
          <w:r>
            <w:rPr>
              <w:rFonts w:ascii="Arial" w:hAnsi="Arial" w:cs="Arial"/>
              <w:b/>
            </w:rPr>
            <w:fldChar w:fldCharType="end"/>
          </w:r>
        </w:p>
      </w:tc>
    </w:tr>
  </w:tbl>
  <w:p w:rsidR="006E2096" w:rsidRDefault="006E209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7D02207"/>
    <w:multiLevelType w:val="multilevel"/>
    <w:tmpl w:val="274AC5B0"/>
    <w:lvl w:ilvl="0">
      <w:start w:val="1"/>
      <w:numFmt w:val="none"/>
      <w:pStyle w:val="Titre1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RECTORAT">
    <w15:presenceInfo w15:providerId="Windows Live" w15:userId="556b64caea3fc91d"/>
  </w15:person>
  <w15:person w15:author="ctxind">
    <w15:presenceInfo w15:providerId="None" w15:userId="ctxind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trackRevisions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2"/>
  </w:compat>
  <w:rsids>
    <w:rsidRoot w:val="006E2096"/>
    <w:rsid w:val="00297206"/>
    <w:rsid w:val="002C46CB"/>
    <w:rsid w:val="006E2096"/>
    <w:rsid w:val="008A6997"/>
    <w:rsid w:val="00C42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C394B5"/>
  <w15:docId w15:val="{FA6B63E2-F993-4A15-891B-6E1A8E110C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NSimSun" w:hAnsi="Liberation Serif" w:cs="Lucida Sans"/>
        <w:szCs w:val="24"/>
        <w:lang w:val="fr-FR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</w:pPr>
    <w:rPr>
      <w:rFonts w:ascii="Times New Roman" w:eastAsia="MS Mincho;ＭＳ 明朝" w:hAnsi="Times New Roman" w:cs="Times New Roman"/>
      <w:sz w:val="24"/>
      <w:lang w:bidi="ar-SA"/>
    </w:rPr>
  </w:style>
  <w:style w:type="paragraph" w:styleId="Titre1">
    <w:name w:val="heading 1"/>
    <w:basedOn w:val="Titre"/>
    <w:next w:val="Corpsdetexte"/>
    <w:qFormat/>
    <w:pPr>
      <w:numPr>
        <w:numId w:val="1"/>
      </w:numPr>
      <w:spacing w:before="0" w:after="119"/>
      <w:outlineLvl w:val="0"/>
    </w:pPr>
    <w:rPr>
      <w:b/>
      <w:bCs/>
      <w:caps/>
      <w:sz w:val="24"/>
      <w:szCs w:val="32"/>
      <w:u w:val="single"/>
    </w:rPr>
  </w:style>
  <w:style w:type="paragraph" w:styleId="Titre2">
    <w:name w:val="heading 2"/>
    <w:basedOn w:val="Titre"/>
    <w:next w:val="Corpsdetexte"/>
    <w:qFormat/>
    <w:pPr>
      <w:spacing w:before="125" w:after="119"/>
      <w:outlineLvl w:val="1"/>
    </w:pPr>
    <w:rPr>
      <w:b/>
      <w:bCs/>
      <w:iCs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  <w:rPr>
      <w:rFonts w:ascii="Symbol" w:hAnsi="Symbol" w:cs="StarSymbol;Arial Unicode MS"/>
      <w:sz w:val="18"/>
      <w:szCs w:val="18"/>
    </w:rPr>
  </w:style>
  <w:style w:type="character" w:customStyle="1" w:styleId="WW8Num2z1">
    <w:name w:val="WW8Num2z1"/>
    <w:qFormat/>
    <w:rPr>
      <w:rFonts w:ascii="OpenSymbol;Arial Unicode MS" w:hAnsi="OpenSymbol;Arial Unicode MS" w:cs="StarSymbol;Arial Unicode MS"/>
      <w:sz w:val="18"/>
      <w:szCs w:val="18"/>
    </w:rPr>
  </w:style>
  <w:style w:type="character" w:customStyle="1" w:styleId="WW8Num3z0">
    <w:name w:val="WW8Num3z0"/>
    <w:qFormat/>
    <w:rPr>
      <w:rFonts w:ascii="Arial" w:eastAsia="Arial" w:hAnsi="Arial" w:cs="Arial"/>
      <w:b w:val="0"/>
      <w:bCs w:val="0"/>
      <w:sz w:val="24"/>
      <w:szCs w:val="24"/>
    </w:rPr>
  </w:style>
  <w:style w:type="character" w:customStyle="1" w:styleId="WW8Num1zfalse">
    <w:name w:val="WW8Num1zfalse"/>
    <w:qFormat/>
  </w:style>
  <w:style w:type="character" w:customStyle="1" w:styleId="WW8Num1ztrue">
    <w:name w:val="WW8Num1ztrue"/>
    <w:qFormat/>
  </w:style>
  <w:style w:type="character" w:customStyle="1" w:styleId="WW-WW8Num1ztrue">
    <w:name w:val="WW-WW8Num1ztrue"/>
    <w:qFormat/>
  </w:style>
  <w:style w:type="character" w:customStyle="1" w:styleId="WW-WW8Num1ztrue1">
    <w:name w:val="WW-WW8Num1ztrue1"/>
    <w:qFormat/>
  </w:style>
  <w:style w:type="character" w:customStyle="1" w:styleId="WW-WW8Num1ztrue2">
    <w:name w:val="WW-WW8Num1ztrue2"/>
    <w:qFormat/>
  </w:style>
  <w:style w:type="character" w:customStyle="1" w:styleId="WW-WW8Num1ztrue3">
    <w:name w:val="WW-WW8Num1ztrue3"/>
    <w:qFormat/>
  </w:style>
  <w:style w:type="character" w:customStyle="1" w:styleId="WW-WW8Num1ztrue4">
    <w:name w:val="WW-WW8Num1ztrue4"/>
    <w:qFormat/>
  </w:style>
  <w:style w:type="character" w:customStyle="1" w:styleId="WW-WW8Num1ztrue5">
    <w:name w:val="WW-WW8Num1ztrue5"/>
    <w:qFormat/>
  </w:style>
  <w:style w:type="character" w:customStyle="1" w:styleId="WW-WW8Num1ztrue6">
    <w:name w:val="WW-WW8Num1ztrue6"/>
    <w:qFormat/>
  </w:style>
  <w:style w:type="character" w:customStyle="1" w:styleId="WW-WW8Num1ztrue7">
    <w:name w:val="WW-WW8Num1ztrue7"/>
    <w:qFormat/>
  </w:style>
  <w:style w:type="character" w:customStyle="1" w:styleId="WW-WW8Num1ztrue11">
    <w:name w:val="WW-WW8Num1ztrue11"/>
    <w:qFormat/>
  </w:style>
  <w:style w:type="character" w:customStyle="1" w:styleId="WW-WW8Num1ztrue21">
    <w:name w:val="WW-WW8Num1ztrue21"/>
    <w:qFormat/>
  </w:style>
  <w:style w:type="character" w:customStyle="1" w:styleId="WW-WW8Num1ztrue31">
    <w:name w:val="WW-WW8Num1ztrue31"/>
    <w:qFormat/>
  </w:style>
  <w:style w:type="character" w:customStyle="1" w:styleId="WW-WW8Num1ztrue41">
    <w:name w:val="WW-WW8Num1ztrue41"/>
    <w:qFormat/>
  </w:style>
  <w:style w:type="character" w:customStyle="1" w:styleId="WW-WW8Num1ztrue51">
    <w:name w:val="WW-WW8Num1ztrue51"/>
    <w:qFormat/>
  </w:style>
  <w:style w:type="character" w:customStyle="1" w:styleId="WW-WW8Num1ztrue61">
    <w:name w:val="WW-WW8Num1ztrue61"/>
    <w:qFormat/>
  </w:style>
  <w:style w:type="character" w:customStyle="1" w:styleId="Absatz-Standardschriftart">
    <w:name w:val="Absatz-Standardschriftart"/>
    <w:qFormat/>
  </w:style>
  <w:style w:type="character" w:customStyle="1" w:styleId="WW-Absatz-Standardschriftart">
    <w:name w:val="WW-Absatz-Standardschriftart"/>
    <w:qFormat/>
  </w:style>
  <w:style w:type="character" w:customStyle="1" w:styleId="WW-Absatz-Standardschriftart1">
    <w:name w:val="WW-Absatz-Standardschriftart1"/>
    <w:qFormat/>
  </w:style>
  <w:style w:type="character" w:customStyle="1" w:styleId="WW-Absatz-Standardschriftart11">
    <w:name w:val="WW-Absatz-Standardschriftart11"/>
    <w:qFormat/>
  </w:style>
  <w:style w:type="character" w:customStyle="1" w:styleId="WW-Absatz-Standardschriftart111">
    <w:name w:val="WW-Absatz-Standardschriftart111"/>
    <w:qFormat/>
  </w:style>
  <w:style w:type="character" w:customStyle="1" w:styleId="WW-Absatz-Standardschriftart1111">
    <w:name w:val="WW-Absatz-Standardschriftart1111"/>
    <w:qFormat/>
  </w:style>
  <w:style w:type="character" w:customStyle="1" w:styleId="WW-Absatz-Standardschriftart11111">
    <w:name w:val="WW-Absatz-Standardschriftart11111"/>
    <w:qFormat/>
  </w:style>
  <w:style w:type="character" w:customStyle="1" w:styleId="WW-Absatz-Standardschriftart111111">
    <w:name w:val="WW-Absatz-Standardschriftart111111"/>
    <w:qFormat/>
  </w:style>
  <w:style w:type="character" w:customStyle="1" w:styleId="WW-Absatz-Standardschriftart1111111">
    <w:name w:val="WW-Absatz-Standardschriftart1111111"/>
    <w:qFormat/>
  </w:style>
  <w:style w:type="character" w:customStyle="1" w:styleId="WW8Num4z0">
    <w:name w:val="WW8Num4z0"/>
    <w:qFormat/>
    <w:rPr>
      <w:rFonts w:ascii="Symbol" w:hAnsi="Symbol" w:cs="StarSymbol;Arial Unicode MS"/>
      <w:sz w:val="18"/>
      <w:szCs w:val="18"/>
    </w:rPr>
  </w:style>
  <w:style w:type="character" w:customStyle="1" w:styleId="WW8Num5z0">
    <w:name w:val="WW8Num5z0"/>
    <w:qFormat/>
    <w:rPr>
      <w:rFonts w:ascii="Symbol" w:hAnsi="Symbol" w:cs="StarSymbol;Arial Unicode MS"/>
      <w:sz w:val="18"/>
      <w:szCs w:val="18"/>
    </w:rPr>
  </w:style>
  <w:style w:type="character" w:customStyle="1" w:styleId="WW-Absatz-Standardschriftart11111111">
    <w:name w:val="WW-Absatz-Standardschriftart11111111"/>
    <w:qFormat/>
  </w:style>
  <w:style w:type="character" w:customStyle="1" w:styleId="WW-Absatz-Standardschriftart111111111">
    <w:name w:val="WW-Absatz-Standardschriftart111111111"/>
    <w:qFormat/>
  </w:style>
  <w:style w:type="character" w:customStyle="1" w:styleId="WW-Absatz-Standardschriftart1111111111">
    <w:name w:val="WW-Absatz-Standardschriftart1111111111"/>
    <w:qFormat/>
  </w:style>
  <w:style w:type="character" w:customStyle="1" w:styleId="WW-Absatz-Standardschriftart11111111111">
    <w:name w:val="WW-Absatz-Standardschriftart11111111111"/>
    <w:qFormat/>
  </w:style>
  <w:style w:type="character" w:customStyle="1" w:styleId="WW-Absatz-Standardschriftart111111111111">
    <w:name w:val="WW-Absatz-Standardschriftart111111111111"/>
    <w:qFormat/>
  </w:style>
  <w:style w:type="character" w:customStyle="1" w:styleId="WW-Absatz-Standardschriftart1111111111111">
    <w:name w:val="WW-Absatz-Standardschriftart1111111111111"/>
    <w:qFormat/>
  </w:style>
  <w:style w:type="character" w:customStyle="1" w:styleId="WW-Absatz-Standardschriftart11111111111111">
    <w:name w:val="WW-Absatz-Standardschriftart11111111111111"/>
    <w:qFormat/>
  </w:style>
  <w:style w:type="character" w:customStyle="1" w:styleId="WW-Absatz-Standardschriftart111111111111111">
    <w:name w:val="WW-Absatz-Standardschriftart111111111111111"/>
    <w:qFormat/>
  </w:style>
  <w:style w:type="character" w:customStyle="1" w:styleId="WW-Absatz-Standardschriftart1111111111111111">
    <w:name w:val="WW-Absatz-Standardschriftart1111111111111111"/>
    <w:qFormat/>
  </w:style>
  <w:style w:type="character" w:customStyle="1" w:styleId="WW-Absatz-Standardschriftart11111111111111111">
    <w:name w:val="WW-Absatz-Standardschriftart11111111111111111"/>
    <w:qFormat/>
  </w:style>
  <w:style w:type="character" w:customStyle="1" w:styleId="WW-Absatz-Standardschriftart111111111111111111">
    <w:name w:val="WW-Absatz-Standardschriftart111111111111111111"/>
    <w:qFormat/>
  </w:style>
  <w:style w:type="character" w:customStyle="1" w:styleId="WW-Absatz-Standardschriftart1111111111111111111">
    <w:name w:val="WW-Absatz-Standardschriftart1111111111111111111"/>
    <w:qFormat/>
  </w:style>
  <w:style w:type="character" w:customStyle="1" w:styleId="WW-Absatz-Standardschriftart11111111111111111111">
    <w:name w:val="WW-Absatz-Standardschriftart11111111111111111111"/>
    <w:qFormat/>
  </w:style>
  <w:style w:type="character" w:customStyle="1" w:styleId="WW-Absatz-Standardschriftart111111111111111111111">
    <w:name w:val="WW-Absatz-Standardschriftart111111111111111111111"/>
    <w:qFormat/>
  </w:style>
  <w:style w:type="character" w:customStyle="1" w:styleId="WW-Absatz-Standardschriftart1111111111111111111111">
    <w:name w:val="WW-Absatz-Standardschriftart1111111111111111111111"/>
    <w:qFormat/>
  </w:style>
  <w:style w:type="character" w:customStyle="1" w:styleId="WW-Absatz-Standardschriftart11111111111111111111111">
    <w:name w:val="WW-Absatz-Standardschriftart11111111111111111111111"/>
    <w:qFormat/>
  </w:style>
  <w:style w:type="character" w:customStyle="1" w:styleId="WW-Absatz-Standardschriftart111111111111111111111111">
    <w:name w:val="WW-Absatz-Standardschriftart111111111111111111111111"/>
    <w:qFormat/>
  </w:style>
  <w:style w:type="character" w:customStyle="1" w:styleId="Caractresdenotedebasdepage">
    <w:name w:val="Caractères de note de bas de page"/>
    <w:qFormat/>
  </w:style>
  <w:style w:type="character" w:customStyle="1" w:styleId="Caractresdenumrotation">
    <w:name w:val="Caractères de numérotation"/>
    <w:qFormat/>
    <w:rPr>
      <w:rFonts w:ascii="Arial" w:hAnsi="Arial" w:cs="Arial"/>
    </w:rPr>
  </w:style>
  <w:style w:type="character" w:customStyle="1" w:styleId="Puces">
    <w:name w:val="Puces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Caractresdenotedefin">
    <w:name w:val="Caractères de note de fin"/>
    <w:qFormat/>
  </w:style>
  <w:style w:type="character" w:customStyle="1" w:styleId="WW-Absatz-Standardschriftart1111111111111111111111111">
    <w:name w:val="WW-Absatz-Standardschriftart1111111111111111111111111"/>
    <w:qFormat/>
  </w:style>
  <w:style w:type="character" w:customStyle="1" w:styleId="WW-Absatz-Standardschriftart11111111111111111111111111">
    <w:name w:val="WW-Absatz-Standardschriftart11111111111111111111111111"/>
    <w:qFormat/>
  </w:style>
  <w:style w:type="character" w:customStyle="1" w:styleId="WW-Absatz-Standardschriftart111111111111111111111111111">
    <w:name w:val="WW-Absatz-Standardschriftart111111111111111111111111111"/>
    <w:qFormat/>
  </w:style>
  <w:style w:type="character" w:customStyle="1" w:styleId="WW-Policepardfaut">
    <w:name w:val="WW-Police par défaut"/>
    <w:qFormat/>
  </w:style>
  <w:style w:type="character" w:customStyle="1" w:styleId="WW-Caractresdenumrotation">
    <w:name w:val="WW-Caractères de numérotation"/>
    <w:qFormat/>
  </w:style>
  <w:style w:type="character" w:customStyle="1" w:styleId="WW-Caractresdenumrotation1">
    <w:name w:val="WW-Caractères de numérotation1"/>
    <w:qFormat/>
  </w:style>
  <w:style w:type="character" w:customStyle="1" w:styleId="WW-Caractresdenumrotation11">
    <w:name w:val="WW-Caractères de numérotation11"/>
    <w:qFormat/>
  </w:style>
  <w:style w:type="character" w:customStyle="1" w:styleId="WW-Puces">
    <w:name w:val="WW-Puces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WW-Puces1">
    <w:name w:val="WW-Puces1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Tahoma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Index">
    <w:name w:val="Index"/>
    <w:basedOn w:val="Normal"/>
    <w:qFormat/>
    <w:pPr>
      <w:suppressLineNumbers/>
    </w:pPr>
    <w:rPr>
      <w:rFonts w:cs="Tahoma"/>
    </w:rPr>
  </w:style>
  <w:style w:type="paragraph" w:customStyle="1" w:styleId="Rpertoire">
    <w:name w:val="Répertoire"/>
    <w:basedOn w:val="Normal"/>
    <w:qFormat/>
    <w:pPr>
      <w:suppressLineNumbers/>
    </w:pPr>
    <w:rPr>
      <w:rFonts w:cs="Tahoma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  <w:rPr>
      <w:rFonts w:ascii="Arial" w:hAnsi="Arial" w:cs="Arial"/>
    </w:rPr>
  </w:style>
  <w:style w:type="paragraph" w:customStyle="1" w:styleId="Contenudetableau">
    <w:name w:val="Contenu de tableau"/>
    <w:basedOn w:val="Corpsdetexte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  <w:i/>
      <w:iCs/>
    </w:rPr>
  </w:style>
  <w:style w:type="paragraph" w:customStyle="1" w:styleId="WW-Lgende">
    <w:name w:val="WW-Légende"/>
    <w:basedOn w:val="Normal"/>
    <w:qFormat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Rpertoire">
    <w:name w:val="WW-Répertoire"/>
    <w:basedOn w:val="Normal"/>
    <w:qFormat/>
    <w:pPr>
      <w:suppressLineNumbers/>
    </w:pPr>
    <w:rPr>
      <w:rFonts w:cs="Tahoma"/>
    </w:rPr>
  </w:style>
  <w:style w:type="paragraph" w:customStyle="1" w:styleId="WW-Contenudetableau">
    <w:name w:val="WW-Contenu de tableau"/>
    <w:basedOn w:val="Corpsdetexte"/>
    <w:qFormat/>
    <w:pPr>
      <w:suppressLineNumbers/>
    </w:pPr>
  </w:style>
  <w:style w:type="paragraph" w:customStyle="1" w:styleId="WW-Titredetableau">
    <w:name w:val="WW-Titre de tableau"/>
    <w:basedOn w:val="WW-Contenudetableau"/>
    <w:qFormat/>
    <w:pPr>
      <w:jc w:val="center"/>
    </w:pPr>
    <w:rPr>
      <w:b/>
      <w:bCs/>
      <w:i/>
      <w:iCs/>
    </w:rPr>
  </w:style>
  <w:style w:type="numbering" w:customStyle="1" w:styleId="WW8Num1">
    <w:name w:val="WW8Num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927</TotalTime>
  <Pages>1</Pages>
  <Words>11</Words>
  <Characters>64</Characters>
  <Application>Microsoft Office Word</Application>
  <DocSecurity>0</DocSecurity>
  <Lines>1</Lines>
  <Paragraphs>1</Paragraphs>
  <ScaleCrop>false</ScaleCrop>
  <Company>Education Nationale</Company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VECTEURS</dc:title>
  <dc:subject/>
  <dc:creator>Morin</dc:creator>
  <dc:description/>
  <cp:lastModifiedBy>ctxind</cp:lastModifiedBy>
  <cp:revision>124</cp:revision>
  <cp:lastPrinted>2009-09-28T11:08:00Z</cp:lastPrinted>
  <dcterms:created xsi:type="dcterms:W3CDTF">2004-09-13T12:28:00Z</dcterms:created>
  <dcterms:modified xsi:type="dcterms:W3CDTF">2021-04-13T08:51:00Z</dcterms:modified>
  <dc:language>fr-FR</dc:language>
</cp:coreProperties>
</file>