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EE7EFF" w14:textId="77777777" w:rsidR="0022442E" w:rsidRDefault="002132D1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A334154" wp14:editId="5B5E1585">
                <wp:simplePos x="0" y="0"/>
                <wp:positionH relativeFrom="column">
                  <wp:posOffset>-375920</wp:posOffset>
                </wp:positionH>
                <wp:positionV relativeFrom="paragraph">
                  <wp:posOffset>281305</wp:posOffset>
                </wp:positionV>
                <wp:extent cx="6599208" cy="790575"/>
                <wp:effectExtent l="0" t="0" r="0" b="9525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9208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14C31C" w14:textId="77777777" w:rsidR="00C5374B" w:rsidRPr="00C5374B" w:rsidRDefault="002132D1" w:rsidP="00C5374B">
                            <w:pPr>
                              <w:rPr>
                                <w:b/>
                              </w:rPr>
                            </w:pPr>
                            <w:r>
                              <w:t xml:space="preserve">Afin de représenter des idées et des solutions envisagées, </w:t>
                            </w:r>
                            <w:del w:id="0" w:author="XJM BR" w:date="2018-07-13T15:52:00Z">
                              <w:r w:rsidDel="001A3995">
                                <w:delText xml:space="preserve">on réalise </w:delText>
                              </w:r>
                            </w:del>
                            <w:r w:rsidRPr="00EC12D5">
                              <w:rPr>
                                <w:b/>
                              </w:rPr>
                              <w:t xml:space="preserve">des </w:t>
                            </w:r>
                            <w:r w:rsidR="00EC12D5" w:rsidRPr="00EC12D5">
                              <w:rPr>
                                <w:b/>
                              </w:rPr>
                              <w:t>dessins</w:t>
                            </w:r>
                            <w:r w:rsidR="00EC12D5">
                              <w:t xml:space="preserve">, des </w:t>
                            </w:r>
                            <w:r w:rsidRPr="00462F15">
                              <w:rPr>
                                <w:b/>
                              </w:rPr>
                              <w:t>croquis</w:t>
                            </w:r>
                            <w:r>
                              <w:t xml:space="preserve"> et des </w:t>
                            </w:r>
                            <w:r w:rsidRPr="00462F15">
                              <w:rPr>
                                <w:b/>
                              </w:rPr>
                              <w:t>schémas</w:t>
                            </w:r>
                            <w:ins w:id="1" w:author="XJM BR" w:date="2018-07-13T15:52:00Z">
                              <w:r w:rsidR="001A3995">
                                <w:rPr>
                                  <w:b/>
                                </w:rPr>
                                <w:t xml:space="preserve"> </w:t>
                              </w:r>
                              <w:r w:rsidR="001A3995">
                                <w:t>peuvent être réalisés</w:t>
                              </w:r>
                            </w:ins>
                            <w:r w:rsidR="00C5374B">
                              <w:rPr>
                                <w:b/>
                              </w:rPr>
                              <w:t xml:space="preserve">. </w:t>
                            </w:r>
                            <w:r w:rsidR="00C5374B">
                              <w:t xml:space="preserve">A l’école élémentaire, il existe tous les intermédiaires entre le dessin et le schéma, de même entre le concret et l'abstrait. </w:t>
                            </w:r>
                          </w:p>
                          <w:p w14:paraId="098E0841" w14:textId="77777777" w:rsidR="00C5374B" w:rsidRDefault="00C5374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13" o:spid="_x0000_s1026" type="#_x0000_t202" style="position:absolute;margin-left:-29.55pt;margin-top:22.15pt;width:519.6pt;height:62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" fillcolor="white [3201]" stroked="f" strokeweight=".5pt">
                <v:textbox>
                  <w:txbxContent>
                    <w:p w14:paraId="7A14C31C" w14:textId="77777777" w:rsidR="00C5374B" w:rsidRPr="00C5374B" w:rsidRDefault="002132D1" w:rsidP="00C5374B">
                      <w:pPr>
                        <w:rPr>
                          <w:b/>
                        </w:rPr>
                      </w:pPr>
                      <w:r>
                        <w:t xml:space="preserve">Afin de représenter des idées et des solutions envisagées, </w:t>
                      </w:r>
                      <w:del w:id="2" w:author="XJM BR" w:date="2018-07-13T15:52:00Z">
                        <w:r w:rsidDel="001A3995">
                          <w:delText xml:space="preserve">on réalise </w:delText>
                        </w:r>
                      </w:del>
                      <w:r w:rsidRPr="00EC12D5">
                        <w:rPr>
                          <w:b/>
                        </w:rPr>
                        <w:t xml:space="preserve">des </w:t>
                      </w:r>
                      <w:r w:rsidR="00EC12D5" w:rsidRPr="00EC12D5">
                        <w:rPr>
                          <w:b/>
                        </w:rPr>
                        <w:t>dessins</w:t>
                      </w:r>
                      <w:r w:rsidR="00EC12D5">
                        <w:t xml:space="preserve">, des </w:t>
                      </w:r>
                      <w:r w:rsidRPr="00462F15">
                        <w:rPr>
                          <w:b/>
                        </w:rPr>
                        <w:t>croquis</w:t>
                      </w:r>
                      <w:r>
                        <w:t xml:space="preserve"> et des </w:t>
                      </w:r>
                      <w:r w:rsidRPr="00462F15">
                        <w:rPr>
                          <w:b/>
                        </w:rPr>
                        <w:t>schémas</w:t>
                      </w:r>
                      <w:ins w:id="3" w:author="XJM BR" w:date="2018-07-13T15:52:00Z">
                        <w:r w:rsidR="001A3995">
                          <w:rPr>
                            <w:b/>
                          </w:rPr>
                          <w:t xml:space="preserve"> </w:t>
                        </w:r>
                        <w:r w:rsidR="001A3995">
                          <w:t>peuvent être réalisés</w:t>
                        </w:r>
                      </w:ins>
                      <w:r w:rsidR="00C5374B">
                        <w:rPr>
                          <w:b/>
                        </w:rPr>
                        <w:t xml:space="preserve">. </w:t>
                      </w:r>
                      <w:r w:rsidR="00C5374B">
                        <w:t xml:space="preserve">A l’école élémentaire, il existe tous les intermédiaires entre le dessin et le schéma, de même entre le concret et l'abstrait. </w:t>
                      </w:r>
                    </w:p>
                    <w:p w14:paraId="098E0841" w14:textId="77777777" w:rsidR="00C5374B" w:rsidRDefault="00C5374B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36C7FA2" wp14:editId="34694E68">
                <wp:simplePos x="0" y="0"/>
                <wp:positionH relativeFrom="margin">
                  <wp:posOffset>-597870</wp:posOffset>
                </wp:positionH>
                <wp:positionV relativeFrom="paragraph">
                  <wp:posOffset>-727267</wp:posOffset>
                </wp:positionV>
                <wp:extent cx="9092776" cy="762000"/>
                <wp:effectExtent l="0" t="0" r="0" b="0"/>
                <wp:wrapNone/>
                <wp:docPr id="66" name="Groupe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92776" cy="762000"/>
                          <a:chOff x="0" y="66675"/>
                          <a:chExt cx="9093557" cy="762000"/>
                        </a:xfrm>
                      </wpg:grpSpPr>
                      <pic:pic xmlns:pic="http://schemas.openxmlformats.org/drawingml/2006/picture">
                        <pic:nvPicPr>
                          <pic:cNvPr id="68" name="Image 68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6675"/>
                            <a:ext cx="990600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" name="Zone de texte 69"/>
                        <wps:cNvSpPr txBox="1"/>
                        <wps:spPr>
                          <a:xfrm>
                            <a:off x="990600" y="179165"/>
                            <a:ext cx="8102957" cy="570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C594E4" w14:textId="77777777" w:rsidR="005A30F0" w:rsidRPr="0022442E" w:rsidRDefault="0045229B" w:rsidP="005A30F0">
                              <w:pPr>
                                <w:spacing w:after="0"/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S’approprier des outils et des méthodes </w:t>
                              </w:r>
                            </w:p>
                            <w:p w14:paraId="05EDB770" w14:textId="77777777" w:rsidR="005A30F0" w:rsidRPr="0022442E" w:rsidRDefault="005A30F0" w:rsidP="005A30F0">
                              <w:pPr>
                                <w:rPr>
                                  <w:i/>
                                  <w:sz w:val="18"/>
                                  <w:szCs w:val="18"/>
                                </w:rPr>
                              </w:pPr>
                              <w:r w:rsidRPr="0022442E">
                                <w:rPr>
                                  <w:i/>
                                  <w:sz w:val="18"/>
                                  <w:szCs w:val="18"/>
                                </w:rPr>
                                <w:t>Compétence travaillée :</w:t>
                              </w:r>
                              <w:r w:rsidRPr="0022442E">
                                <w:rPr>
                                  <w:i/>
                                  <w:sz w:val="18"/>
                                  <w:szCs w:val="18"/>
                                </w:rPr>
                                <w:tab/>
                              </w:r>
                              <w:sdt>
                                <w:sdtPr>
                                  <w:rPr>
                                    <w:i/>
                                    <w:sz w:val="18"/>
                                    <w:szCs w:val="18"/>
                                  </w:rPr>
                                  <w:alias w:val="Attendus de fin de cycle 3"/>
                                  <w:tag w:val="Attendus de fin de cycle 3"/>
                                  <w:id w:val="378908705"/>
                                  <w:placeholder>
                                    <w:docPart w:val="32F305AED63344DEAD062C57CE324D5F"/>
                                  </w:placeholder>
                                  <w:comboBox>
                                    <w:listItem w:displayText="Choisir un attendu de fin de cycle " w:value="Choisir un attendu de fin de cycle "/>
                                    <w:listItem w:displayText="---   Matière, mouvement, énergie, information   ---" w:value="---   Matière, mouvement, énergie, information   ---"/>
                                    <w:listItem w:displayText="1 - Décrire les états et la constitution de la matière à l’échelle macroscopique." w:value="1 - Décrire les états et la constitution de la matière à l’échelle macroscopique."/>
                                    <w:listItem w:displayText="2 - Observer et décrire différents types de mouvements." w:value="2 - Observer et décrire différents types de mouvements."/>
                                    <w:listItem w:displayText="3 - Identifier différentes sources d’énergie." w:value="3 - Identifier différentes sources d’énergie."/>
                                    <w:listItem w:displayText="4 - Identifier un signal et une information." w:value="4 - Identifier un signal et une information."/>
                                    <w:listItem w:displayText=" " w:value=" "/>
                                    <w:listItem w:displayText="---   Le vivant, sa diversité et les fonctions qui le caractérisent   ---" w:value="---   Le vivant, sa diversité et les fonctions qui le caractérisent   ---"/>
                                    <w:listItem w:displayText="5 - Classer les organismes, exploiter les liens de parenté pour comprendre et expliquer l’évolution des organismes." w:value="5 - Classer les organismes, exploiter les liens de parenté pour comprendre et expliquer l’évolution des organismes."/>
                                    <w:listItem w:displayText="6 - Expliquer les besoins variables en aliments de l’être humain ; l’origine et les techniques mises en oeuvre pour transformer et conserver les aliments." w:value="6 - Expliquer les besoins variables en aliments de l’être humain ; l’origine et les techniques mises en oeuvre pour transformer et conserver les aliments."/>
                                    <w:listItem w:displayText="7 - Décrire comment les êtres vivants se développent et deviennent aptes à se reproduire." w:value="7 - Décrire comment les êtres vivants se développent et deviennent aptes à se reproduire."/>
                                    <w:listItem w:displayText="8 - Expliquer l’origine de la matière organique des êtres vivants et son devenir." w:value="8 - Expliquer l’origine de la matière organique des êtres vivants et son devenir."/>
                                    <w:listItem w:displayText="  " w:value="  "/>
                                    <w:listItem w:displayText="---   Matériaux et objets techniques   ---" w:value="---   Matériaux et objets techniques   ---"/>
                                    <w:listItem w:displayText="9 - Identifier les principales évolutions du besoin et des objets." w:value="9 - Identifier les principales évolutions du besoin et des objets."/>
                                    <w:listItem w:displayText="10 - Décrire le fonctionnement d’objets techniques, leurs fonctions et leurs constitutions." w:value="10 - Décrire le fonctionnement d’objets techniques, leurs fonctions et leurs constitutions."/>
                                    <w:listItem w:displayText="11 - Identifier les principales familles de matériaux." w:value="11 - Identifier les principales familles de matériaux."/>
                                    <w:listItem w:displayText="12 - Concevoir et produire tout ou partie d’un objet technique en équipe pour traduire une solution technologique répondant à un besoin." w:value="12 - Concevoir et produire tout ou partie d’un objet technique en équipe pour traduire une solution technologique répondant à un besoin."/>
                                    <w:listItem w:displayText="13 - Repérer et comprendre la communication et la gestion de l’information." w:value="13 - Repérer et comprendre la communication et la gestion de l’information."/>
                                    <w:listItem w:displayText="    " w:value="    "/>
                                    <w:listItem w:displayText="---   La planète Terre. Les êtres vivants dans leur environnement   ---" w:value="---   La planète Terre. Les êtres vivants dans leur environnement   ---"/>
                                    <w:listItem w:displayText="14 - Situer la Terre dans le système solaire et caractériser les conditions de la vie terrestre." w:value="14 - Situer la Terre dans le système solaire et caractériser les conditions de la vie terrestre."/>
                                    <w:listItem w:displayText="15 - Identifier des enjeux liés à l’environnement." w:value="15 - Identifier des enjeux liés à l’environnement."/>
                                    <w:listItem w:displayText="   " w:value="   "/>
                                  </w:comboBox>
                                </w:sdtPr>
                                <w:sdtEndPr/>
                                <w:sdtContent>
                                  <w:r w:rsidR="0045229B"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  <w:t>Garder une trace écrite des recherches, des observations, des expériences réalisées…</w:t>
                                  </w:r>
                                </w:sdtContent>
                              </w:sdt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group w14:anchorId="7C7A24C2" id="Groupe 66" o:spid="_x0000_s1027" style="position:absolute;margin-left:-47.1pt;margin-top:-57.25pt;width:715.95pt;height:60pt;z-index:251674624;mso-position-horizontal-relative:margin;mso-width-relative:margin;mso-height-relative:margin" coordorigin=",666" coordsize="90935,7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8" o:spid="_x0000_s1028" type="#_x0000_t75" style="position:absolute;top:666;width:9906;height:7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sIfC+AAAA2wAAAA8AAABkcnMvZG93bnJldi54bWxET02LwjAQvQv7H8II3jRxhSLVKIussOyt&#10;6qW3sZlti82kJLF2/705CB4f73u7H20nBvKhdaxhuVAgiCtnWq41XM7H+RpEiMgGO8ek4Z8C7Hcf&#10;ky3mxj24oOEUa5FCOOSooYmxz6UMVUMWw8L1xIn7c95iTNDX0nh8pHDbyU+lMmmx5dTQYE+Hhqrb&#10;6W41/Krbshi+fRZUtSrrzF67svBaz6bj1wZEpDG+xS/3j9GQpbHpS/oBcvcE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wsIfC+AAAA2wAAAA8AAAAAAAAAAAAAAAAAnwIAAGRy&#10;cy9kb3ducmV2LnhtbFBLBQYAAAAABAAEAPcAAACKAwAAAAA=&#10;">
                  <v:imagedata r:id="rId8" o:title=""/>
                  <v:path arrowok="t"/>
                </v:shape>
                <v:shape id="Zone de texte 69" o:spid="_x0000_s1029" type="#_x0000_t202" style="position:absolute;left:9906;top:1791;width:81029;height:57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vAb8UA&#10;AADbAAAADwAAAGRycy9kb3ducmV2LnhtbESPQWvCQBSE74L/YXlCb2ZToUHTrCIBUUo9mHrx9pp9&#10;JqHZtzG7atpf7xYKPQ4z8w2TrQbTihv1rrGs4DmKQRCXVjdcKTh+bKZzEM4ja2wtk4JvcrBajkcZ&#10;ptre+UC3wlciQNilqKD2vkuldGVNBl1kO+LgnW1v0AfZV1L3eA9w08pZHCfSYMNhocaO8prKr+Jq&#10;FLzlmz0ePmdm/tPm2/fzurscTy9KPU2G9SsIT4P/D/+1d1pBsoDfL+EH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8BvxQAAANsAAAAPAAAAAAAAAAAAAAAAAJgCAABkcnMv&#10;ZG93bnJldi54bWxQSwUGAAAAAAQABAD1AAAAigMAAAAA&#10;" filled="f" stroked="f" strokeweight=".5pt">
                  <v:textbox>
                    <w:txbxContent>
                      <w:p w:rsidR="005A30F0" w:rsidRPr="0022442E" w:rsidRDefault="0045229B" w:rsidP="005A30F0">
                        <w:pPr>
                          <w:spacing w:after="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 xml:space="preserve">S’approprier des outils et des méthodes </w:t>
                        </w:r>
                      </w:p>
                      <w:p w:rsidR="005A30F0" w:rsidRPr="0022442E" w:rsidRDefault="005A30F0" w:rsidP="005A30F0">
                        <w:pPr>
                          <w:rPr>
                            <w:i/>
                            <w:sz w:val="18"/>
                            <w:szCs w:val="18"/>
                          </w:rPr>
                        </w:pPr>
                        <w:r w:rsidRPr="0022442E">
                          <w:rPr>
                            <w:i/>
                            <w:sz w:val="18"/>
                            <w:szCs w:val="18"/>
                          </w:rPr>
                          <w:t>Compétence travaillée :</w:t>
                        </w:r>
                        <w:r w:rsidRPr="0022442E">
                          <w:rPr>
                            <w:i/>
                            <w:sz w:val="18"/>
                            <w:szCs w:val="18"/>
                          </w:rPr>
                          <w:tab/>
                        </w:r>
                        <w:sdt>
                          <w:sdtPr>
                            <w:rPr>
                              <w:i/>
                              <w:sz w:val="18"/>
                              <w:szCs w:val="18"/>
                            </w:rPr>
                            <w:alias w:val="Attendus de fin de cycle 3"/>
                            <w:tag w:val="Attendus de fin de cycle 3"/>
                            <w:id w:val="378908705"/>
                            <w:placeholder>
                              <w:docPart w:val="32F305AED63344DEAD062C57CE324D5F"/>
                            </w:placeholder>
                            <w:comboBox>
                              <w:listItem w:displayText="Choisir un attendu de fin de cycle " w:value="Choisir un attendu de fin de cycle "/>
                              <w:listItem w:displayText="---   Matière, mouvement, énergie, information   ---" w:value="---   Matière, mouvement, énergie, information   ---"/>
                              <w:listItem w:displayText="1 - Décrire les états et la constitution de la matière à l’échelle macroscopique." w:value="1 - Décrire les états et la constitution de la matière à l’échelle macroscopique."/>
                              <w:listItem w:displayText="2 - Observer et décrire différents types de mouvements." w:value="2 - Observer et décrire différents types de mouvements."/>
                              <w:listItem w:displayText="3 - Identifier différentes sources d’énergie." w:value="3 - Identifier différentes sources d’énergie."/>
                              <w:listItem w:displayText="4 - Identifier un signal et une information." w:value="4 - Identifier un signal et une information."/>
                              <w:listItem w:displayText=" " w:value=" "/>
                              <w:listItem w:displayText="---   Le vivant, sa diversité et les fonctions qui le caractérisent   ---" w:value="---   Le vivant, sa diversité et les fonctions qui le caractérisent   ---"/>
                              <w:listItem w:displayText="5 - Classer les organismes, exploiter les liens de parenté pour comprendre et expliquer l’évolution des organismes." w:value="5 - Classer les organismes, exploiter les liens de parenté pour comprendre et expliquer l’évolution des organismes."/>
                              <w:listItem w:displayText="6 - Expliquer les besoins variables en aliments de l’être humain ; l’origine et les techniques mises en oeuvre pour transformer et conserver les aliments." w:value="6 - Expliquer les besoins variables en aliments de l’être humain ; l’origine et les techniques mises en oeuvre pour transformer et conserver les aliments."/>
                              <w:listItem w:displayText="7 - Décrire comment les êtres vivants se développent et deviennent aptes à se reproduire." w:value="7 - Décrire comment les êtres vivants se développent et deviennent aptes à se reproduire."/>
                              <w:listItem w:displayText="8 - Expliquer l’origine de la matière organique des êtres vivants et son devenir." w:value="8 - Expliquer l’origine de la matière organique des êtres vivants et son devenir."/>
                              <w:listItem w:displayText="  " w:value="  "/>
                              <w:listItem w:displayText="---   Matériaux et objets techniques   ---" w:value="---   Matériaux et objets techniques   ---"/>
                              <w:listItem w:displayText="9 - Identifier les principales évolutions du besoin et des objets." w:value="9 - Identifier les principales évolutions du besoin et des objets."/>
                              <w:listItem w:displayText="10 - Décrire le fonctionnement d’objets techniques, leurs fonctions et leurs constitutions." w:value="10 - Décrire le fonctionnement d’objets techniques, leurs fonctions et leurs constitutions."/>
                              <w:listItem w:displayText="11 - Identifier les principales familles de matériaux." w:value="11 - Identifier les principales familles de matériaux."/>
                              <w:listItem w:displayText="12 - Concevoir et produire tout ou partie d’un objet technique en équipe pour traduire une solution technologique répondant à un besoin." w:value="12 - Concevoir et produire tout ou partie d’un objet technique en équipe pour traduire une solution technologique répondant à un besoin."/>
                              <w:listItem w:displayText="13 - Repérer et comprendre la communication et la gestion de l’information." w:value="13 - Repérer et comprendre la communication et la gestion de l’information."/>
                              <w:listItem w:displayText="    " w:value="    "/>
                              <w:listItem w:displayText="---   La planète Terre. Les êtres vivants dans leur environnement   ---" w:value="---   La planète Terre. Les êtres vivants dans leur environnement   ---"/>
                              <w:listItem w:displayText="14 - Situer la Terre dans le système solaire et caractériser les conditions de la vie terrestre." w:value="14 - Situer la Terre dans le système solaire et caractériser les conditions de la vie terrestre."/>
                              <w:listItem w:displayText="15 - Identifier des enjeux liés à l’environnement." w:value="15 - Identifier des enjeux liés à l’environnement."/>
                              <w:listItem w:displayText="   " w:value="   "/>
                            </w:comboBox>
                          </w:sdtPr>
                          <w:sdtEndPr/>
                          <w:sdtContent>
                            <w:r w:rsidR="0045229B">
                              <w:rPr>
                                <w:i/>
                                <w:sz w:val="18"/>
                                <w:szCs w:val="18"/>
                              </w:rPr>
                              <w:t>Garder une trace écrite des recherches, des observations, des expériences réalisées…</w:t>
                            </w:r>
                          </w:sdtContent>
                        </w:sdt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46F1BC7B" wp14:editId="42D88636">
                <wp:simplePos x="0" y="0"/>
                <wp:positionH relativeFrom="column">
                  <wp:posOffset>6678391</wp:posOffset>
                </wp:positionH>
                <wp:positionV relativeFrom="paragraph">
                  <wp:posOffset>21434</wp:posOffset>
                </wp:positionV>
                <wp:extent cx="2786380" cy="1191895"/>
                <wp:effectExtent l="0" t="0" r="13970" b="27305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6380" cy="1191895"/>
                          <a:chOff x="0" y="0"/>
                          <a:chExt cx="2786634" cy="1192327"/>
                        </a:xfrm>
                      </wpg:grpSpPr>
                      <wps:wsp>
                        <wps:cNvPr id="5" name="Zone de texte 5"/>
                        <wps:cNvSpPr txBox="1"/>
                        <wps:spPr>
                          <a:xfrm>
                            <a:off x="0" y="0"/>
                            <a:ext cx="1616659" cy="256032"/>
                          </a:xfrm>
                          <a:prstGeom prst="rect">
                            <a:avLst/>
                          </a:prstGeom>
                          <a:solidFill>
                            <a:srgbClr val="64BC7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5FF3749" w14:textId="77777777" w:rsidR="0022442E" w:rsidRPr="0022442E" w:rsidRDefault="0022442E">
                              <w:pPr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22442E"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Connaissances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Zone de texte 6"/>
                        <wps:cNvSpPr txBox="1"/>
                        <wps:spPr>
                          <a:xfrm>
                            <a:off x="453542" y="248717"/>
                            <a:ext cx="2333092" cy="9436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rgbClr val="64BC7F"/>
                            </a:solidFill>
                          </a:ln>
                        </wps:spPr>
                        <wps:txbx>
                          <w:txbxContent>
                            <w:p w14:paraId="21907070" w14:textId="77777777" w:rsidR="0045229B" w:rsidRDefault="0045229B" w:rsidP="0022442E">
                              <w:pPr>
                                <w:spacing w:after="0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  <w:szCs w:val="20"/>
                                </w:rPr>
                                <w:t>Dessin</w:t>
                              </w:r>
                            </w:p>
                            <w:p w14:paraId="3D3632D5" w14:textId="77777777" w:rsidR="0045229B" w:rsidRDefault="0045229B" w:rsidP="0022442E">
                              <w:pPr>
                                <w:spacing w:after="0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  <w:szCs w:val="20"/>
                                </w:rPr>
                                <w:t xml:space="preserve">Croquis </w:t>
                              </w:r>
                            </w:p>
                            <w:p w14:paraId="6348ED6B" w14:textId="77777777" w:rsidR="0045229B" w:rsidRPr="0022442E" w:rsidRDefault="0045229B" w:rsidP="0022442E">
                              <w:pPr>
                                <w:spacing w:after="0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  <w:szCs w:val="20"/>
                                </w:rPr>
                                <w:t xml:space="preserve">Schéma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 descr="Afficher l'image d'origin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72" r="24707"/>
                          <a:stretch/>
                        </pic:blipFill>
                        <pic:spPr bwMode="auto">
                          <a:xfrm>
                            <a:off x="36576" y="292608"/>
                            <a:ext cx="401320" cy="824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group id="Groupe 8" o:spid="_x0000_s1030" style="position:absolute;margin-left:525.85pt;margin-top:1.7pt;width:219.4pt;height:93.85pt;z-index:251650048;mso-width-relative:margin" coordsize="27866,119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">
                <v:shape id="Zone de texte 5" o:spid="_x0000_s1031" type="#_x0000_t202" style="position:absolute;width:16166;height:2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7BYcIA&#10;AADaAAAADwAAAGRycy9kb3ducmV2LnhtbESPT4vCMBTE7wv7HcJb2Ito6qKlVKOIIKxH/18fzbOt&#10;Ni+1yWr10xtB2OMwM79hxtPWVOJKjSstK+j3IhDEmdUl5wq2m0U3AeE8ssbKMim4k4Pp5PNjjKm2&#10;N17Rde1zESDsUlRQeF+nUrqsIIOuZ2vi4B1tY9AH2eRSN3gLcFPJnyiKpcGSw0KBNc0Lys7rP6PA&#10;H5OljPJY7w+LjR5c4ofr7E5KfX+1sxEIT63/D7/bv1rBEF5Xwg2Qk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jsFhwgAAANoAAAAPAAAAAAAAAAAAAAAAAJgCAABkcnMvZG93&#10;bnJldi54bWxQSwUGAAAAAAQABAD1AAAAhwMAAAAA&#10;" fillcolor="#64bc7f" stroked="f" strokeweight=".5pt">
                  <v:textbox>
                    <w:txbxContent>
                      <w:p w:rsidR="0022442E" w:rsidRPr="0022442E" w:rsidRDefault="0022442E">
                        <w:pPr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22442E"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Connaissances</w:t>
                        </w:r>
                      </w:p>
                    </w:txbxContent>
                  </v:textbox>
                </v:shape>
                <v:shape id="Zone de texte 6" o:spid="_x0000_s1032" type="#_x0000_t202" style="position:absolute;left:4535;top:2487;width:23331;height:94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adosMA&#10;AADaAAAADwAAAGRycy9kb3ducmV2LnhtbESPQWsCMRSE74L/ITyhNzdrCyKrUVqhtcd2lfb62Dw3&#10;i5uXNYnu2l/fFAoeh5n5hlltBtuKK/nQOFYwy3IQxJXTDdcKDvvX6QJEiMgaW8ek4EYBNuvxaIWF&#10;dj1/0rWMtUgQDgUqMDF2hZShMmQxZK4jTt7ReYsxSV9L7bFPcNvKxzyfS4sNpwWDHW0NVafyYhW8&#10;6a9dPH9fTruXnw/TPJU33w9bpR4mw/MSRKQh3sP/7XetYA5/V9IN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adosMAAADaAAAADwAAAAAAAAAAAAAAAACYAgAAZHJzL2Rv&#10;d25yZXYueG1sUEsFBgAAAAAEAAQA9QAAAIgDAAAAAA==&#10;" fillcolor="white [3212]" strokecolor="#64bc7f" strokeweight=".5pt">
                  <v:textbox>
                    <w:txbxContent>
                      <w:p w:rsidR="0045229B" w:rsidRDefault="0045229B" w:rsidP="0022442E">
                        <w:pPr>
                          <w:spacing w:after="0"/>
                          <w:rPr>
                            <w:i/>
                            <w:sz w:val="20"/>
                            <w:szCs w:val="20"/>
                          </w:rPr>
                        </w:pPr>
                        <w:r>
                          <w:rPr>
                            <w:i/>
                            <w:sz w:val="20"/>
                            <w:szCs w:val="20"/>
                          </w:rPr>
                          <w:t>Dessin</w:t>
                        </w:r>
                      </w:p>
                      <w:p w:rsidR="0045229B" w:rsidRDefault="0045229B" w:rsidP="0022442E">
                        <w:pPr>
                          <w:spacing w:after="0"/>
                          <w:rPr>
                            <w:i/>
                            <w:sz w:val="20"/>
                            <w:szCs w:val="20"/>
                          </w:rPr>
                        </w:pPr>
                        <w:r>
                          <w:rPr>
                            <w:i/>
                            <w:sz w:val="20"/>
                            <w:szCs w:val="20"/>
                          </w:rPr>
                          <w:t xml:space="preserve">Croquis </w:t>
                        </w:r>
                      </w:p>
                      <w:p w:rsidR="0045229B" w:rsidRPr="0022442E" w:rsidRDefault="0045229B" w:rsidP="0022442E">
                        <w:pPr>
                          <w:spacing w:after="0"/>
                          <w:rPr>
                            <w:i/>
                            <w:sz w:val="20"/>
                            <w:szCs w:val="20"/>
                          </w:rPr>
                        </w:pPr>
                        <w:r>
                          <w:rPr>
                            <w:i/>
                            <w:sz w:val="20"/>
                            <w:szCs w:val="20"/>
                          </w:rPr>
                          <w:t xml:space="preserve">Schéma </w:t>
                        </w:r>
                      </w:p>
                    </w:txbxContent>
                  </v:textbox>
                </v:shape>
                <v:shape id="Image 7" o:spid="_x0000_s1033" type="#_x0000_t75" alt="Afficher l'image d'origine" style="position:absolute;left:365;top:2926;width:4013;height:82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MjrrCAAAA2gAAAA8AAABkcnMvZG93bnJldi54bWxEj0trwzAQhO+B/AexhV5CIqeHPNwoISSU&#10;9tg8SK+LtbVMrJWRton776tCocdhZr5hVpvet+pGMTWBDUwnBSjiKtiGawPn08t4ASoJssU2MBn4&#10;pgSb9XCwwtKGOx/odpRaZQinEg04ka7UOlWOPKZJ6Iiz9xmiR8ky1tpGvGe4b/VTUcy0x4bzgsOO&#10;do6q6/HLG1ju4/V99yE1LsJlthy11r0GMebxod8+gxLq5T/8136zBubweyXfAL3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DI66wgAAANoAAAAPAAAAAAAAAAAAAAAAAJ8C&#10;AABkcnMvZG93bnJldi54bWxQSwUGAAAAAAQABAD3AAAAjgMAAAAA&#10;">
                  <v:imagedata r:id="rId10" o:title="Afficher l'image d'origine" cropleft="17414f" cropright="16192f"/>
                  <v:path arrowok="t"/>
                </v:shape>
              </v:group>
            </w:pict>
          </mc:Fallback>
        </mc:AlternateContent>
      </w:r>
      <w:r w:rsidR="005E11BA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80768" behindDoc="1" locked="0" layoutInCell="1" allowOverlap="1" wp14:anchorId="07A1A30E" wp14:editId="5EF916F7">
            <wp:simplePos x="0" y="0"/>
            <wp:positionH relativeFrom="column">
              <wp:posOffset>314529</wp:posOffset>
            </wp:positionH>
            <wp:positionV relativeFrom="paragraph">
              <wp:posOffset>-716915</wp:posOffset>
            </wp:positionV>
            <wp:extent cx="9297442" cy="438785"/>
            <wp:effectExtent l="0" t="0" r="0" b="0"/>
            <wp:wrapNone/>
            <wp:docPr id="11" name="Image 11" descr="C:\Users\10\AppData\Local\Microsoft\Windows\INetCache\Content.Word\fond techno_c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\AppData\Local\Microsoft\Windows\INetCache\Content.Word\fond techno_c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5235" cy="43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8ABFA0" w14:textId="77777777" w:rsidR="00B85C35" w:rsidRDefault="00B85C35"/>
    <w:p w14:paraId="4AE61F70" w14:textId="77777777" w:rsidR="00B85C35" w:rsidRDefault="00B85C35"/>
    <w:p w14:paraId="7950DC02" w14:textId="77777777" w:rsidR="00B85C35" w:rsidRDefault="00C5374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4F2FB7E" wp14:editId="48A6CA9E">
                <wp:simplePos x="0" y="0"/>
                <wp:positionH relativeFrom="column">
                  <wp:posOffset>4358005</wp:posOffset>
                </wp:positionH>
                <wp:positionV relativeFrom="paragraph">
                  <wp:posOffset>167640</wp:posOffset>
                </wp:positionV>
                <wp:extent cx="3486150" cy="361950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E2CA77" w14:textId="77777777" w:rsidR="0045229B" w:rsidRPr="001A3995" w:rsidRDefault="0045229B" w:rsidP="0045229B">
                            <w:r w:rsidRPr="001A3995">
                              <w:rPr>
                                <w:rPrChange w:id="4" w:author="XJM BR" w:date="2018-07-13T15:56:00Z">
                                  <w:rPr>
                                    <w:sz w:val="18"/>
                                    <w:szCs w:val="18"/>
                                  </w:rPr>
                                </w:rPrChange>
                              </w:rPr>
                              <w:t xml:space="preserve">Exemple de </w:t>
                            </w:r>
                            <w:r w:rsidRPr="001A3995">
                              <w:rPr>
                                <w:b/>
                                <w:rPrChange w:id="5" w:author="XJM BR" w:date="2018-07-13T15:56:00Z">
                                  <w:rPr>
                                    <w:b/>
                                    <w:sz w:val="18"/>
                                    <w:szCs w:val="18"/>
                                  </w:rPr>
                                </w:rPrChange>
                              </w:rPr>
                              <w:t>dessin</w:t>
                            </w:r>
                            <w:r w:rsidRPr="001A3995">
                              <w:rPr>
                                <w:rPrChange w:id="6" w:author="XJM BR" w:date="2018-07-13T15:56:00Z">
                                  <w:rPr>
                                    <w:sz w:val="18"/>
                                    <w:szCs w:val="18"/>
                                  </w:rPr>
                                </w:rPrChange>
                              </w:rPr>
                              <w:t xml:space="preserve"> : </w:t>
                            </w:r>
                            <w:r w:rsidRPr="001A3995">
                              <w:t xml:space="preserve">Comment </w:t>
                            </w:r>
                            <w:r w:rsidR="00C5374B" w:rsidRPr="001A3995">
                              <w:t>nettoyer l’eau sale</w:t>
                            </w:r>
                            <w:r w:rsidRPr="001A3995">
                              <w:t xml:space="preserve"> ? </w:t>
                            </w:r>
                          </w:p>
                          <w:p w14:paraId="3D7E22E7" w14:textId="77777777" w:rsidR="0045229B" w:rsidRPr="005A30F0" w:rsidRDefault="0045229B" w:rsidP="004522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9" o:spid="_x0000_s1034" type="#_x0000_t202" style="position:absolute;margin-left:343.15pt;margin-top:13.2pt;width:274.5pt;height:28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" filled="f" stroked="f" strokeweight=".5pt">
                <v:textbox>
                  <w:txbxContent>
                    <w:p w14:paraId="5EE2CA77" w14:textId="77777777" w:rsidR="0045229B" w:rsidRPr="001A3995" w:rsidRDefault="0045229B" w:rsidP="0045229B">
                      <w:r w:rsidRPr="001A3995">
                        <w:rPr>
                          <w:rPrChange w:id="7" w:author="XJM BR" w:date="2018-07-13T15:56:00Z">
                            <w:rPr>
                              <w:sz w:val="18"/>
                              <w:szCs w:val="18"/>
                            </w:rPr>
                          </w:rPrChange>
                        </w:rPr>
                        <w:t xml:space="preserve">Exemple de </w:t>
                      </w:r>
                      <w:r w:rsidRPr="001A3995">
                        <w:rPr>
                          <w:b/>
                          <w:rPrChange w:id="8" w:author="XJM BR" w:date="2018-07-13T15:56:00Z">
                            <w:rPr>
                              <w:b/>
                              <w:sz w:val="18"/>
                              <w:szCs w:val="18"/>
                            </w:rPr>
                          </w:rPrChange>
                        </w:rPr>
                        <w:t>dessin</w:t>
                      </w:r>
                      <w:r w:rsidRPr="001A3995">
                        <w:rPr>
                          <w:rPrChange w:id="9" w:author="XJM BR" w:date="2018-07-13T15:56:00Z">
                            <w:rPr>
                              <w:sz w:val="18"/>
                              <w:szCs w:val="18"/>
                            </w:rPr>
                          </w:rPrChange>
                        </w:rPr>
                        <w:t xml:space="preserve"> : </w:t>
                      </w:r>
                      <w:r w:rsidRPr="001A3995">
                        <w:t xml:space="preserve">Comment </w:t>
                      </w:r>
                      <w:r w:rsidR="00C5374B" w:rsidRPr="001A3995">
                        <w:t>nettoyer l’eau sale</w:t>
                      </w:r>
                      <w:r w:rsidRPr="001A3995">
                        <w:t xml:space="preserve"> ? </w:t>
                      </w:r>
                    </w:p>
                    <w:p w14:paraId="3D7E22E7" w14:textId="77777777" w:rsidR="0045229B" w:rsidRPr="005A30F0" w:rsidRDefault="0045229B" w:rsidP="0045229B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C12D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1B7F1EE" wp14:editId="48C90BD4">
                <wp:simplePos x="0" y="0"/>
                <wp:positionH relativeFrom="column">
                  <wp:posOffset>-337820</wp:posOffset>
                </wp:positionH>
                <wp:positionV relativeFrom="paragraph">
                  <wp:posOffset>167640</wp:posOffset>
                </wp:positionV>
                <wp:extent cx="3486150" cy="952500"/>
                <wp:effectExtent l="0" t="0" r="0" b="0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4EAFFC" w14:textId="77777777" w:rsidR="00EC12D5" w:rsidRDefault="005A30F0" w:rsidP="00EC12D5">
                            <w:r w:rsidRPr="001A3995">
                              <w:rPr>
                                <w:rPrChange w:id="10" w:author="XJM BR" w:date="2018-07-13T15:52:00Z">
                                  <w:rPr>
                                    <w:sz w:val="18"/>
                                    <w:szCs w:val="18"/>
                                  </w:rPr>
                                </w:rPrChange>
                              </w:rPr>
                              <w:t>Exemple</w:t>
                            </w:r>
                            <w:r w:rsidR="00EC12D5" w:rsidRPr="001A3995">
                              <w:rPr>
                                <w:rPrChange w:id="11" w:author="XJM BR" w:date="2018-07-13T15:52:00Z">
                                  <w:rPr>
                                    <w:sz w:val="18"/>
                                    <w:szCs w:val="18"/>
                                  </w:rPr>
                                </w:rPrChange>
                              </w:rPr>
                              <w:t xml:space="preserve"> de </w:t>
                            </w:r>
                            <w:r w:rsidR="00EC12D5" w:rsidRPr="001A3995">
                              <w:rPr>
                                <w:b/>
                                <w:rPrChange w:id="12" w:author="XJM BR" w:date="2018-07-13T15:52:00Z">
                                  <w:rPr>
                                    <w:b/>
                                    <w:sz w:val="18"/>
                                    <w:szCs w:val="18"/>
                                  </w:rPr>
                                </w:rPrChange>
                              </w:rPr>
                              <w:t>dessin</w:t>
                            </w:r>
                            <w:r w:rsidR="00EC12D5" w:rsidRPr="001A3995">
                              <w:rPr>
                                <w:rPrChange w:id="13" w:author="XJM BR" w:date="2018-07-13T15:52:00Z">
                                  <w:rPr>
                                    <w:sz w:val="18"/>
                                    <w:szCs w:val="18"/>
                                  </w:rPr>
                                </w:rPrChange>
                              </w:rPr>
                              <w:t xml:space="preserve"> : </w:t>
                            </w:r>
                            <w:r w:rsidR="00EC12D5" w:rsidRPr="001A3995">
                              <w:t>Comment montrer par l’expérience que l’eau entre par les plantules de pois</w:t>
                            </w:r>
                            <w:ins w:id="14" w:author="XJM BR" w:date="2018-07-13T15:55:00Z">
                              <w:r w:rsidR="001A3995">
                                <w:t xml:space="preserve"> ou</w:t>
                              </w:r>
                            </w:ins>
                            <w:r w:rsidR="00EC12D5" w:rsidRPr="001A3995">
                              <w:t xml:space="preserve"> par les racines </w:t>
                            </w:r>
                            <w:r w:rsidR="00EC12D5">
                              <w:t xml:space="preserve">? </w:t>
                            </w:r>
                          </w:p>
                          <w:p w14:paraId="01C23137" w14:textId="77777777" w:rsidR="005A30F0" w:rsidRPr="005A30F0" w:rsidRDefault="005A30F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4" o:spid="_x0000_s1035" type="#_x0000_t202" style="position:absolute;margin-left:-26.55pt;margin-top:13.2pt;width:274.5pt;height: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" filled="f" stroked="f" strokeweight=".5pt">
                <v:textbox>
                  <w:txbxContent>
                    <w:p w14:paraId="4C4EAFFC" w14:textId="77777777" w:rsidR="00EC12D5" w:rsidRDefault="005A30F0" w:rsidP="00EC12D5">
                      <w:r w:rsidRPr="001A3995">
                        <w:rPr>
                          <w:rPrChange w:id="15" w:author="XJM BR" w:date="2018-07-13T15:52:00Z">
                            <w:rPr>
                              <w:sz w:val="18"/>
                              <w:szCs w:val="18"/>
                            </w:rPr>
                          </w:rPrChange>
                        </w:rPr>
                        <w:t>Exemple</w:t>
                      </w:r>
                      <w:r w:rsidR="00EC12D5" w:rsidRPr="001A3995">
                        <w:rPr>
                          <w:rPrChange w:id="16" w:author="XJM BR" w:date="2018-07-13T15:52:00Z">
                            <w:rPr>
                              <w:sz w:val="18"/>
                              <w:szCs w:val="18"/>
                            </w:rPr>
                          </w:rPrChange>
                        </w:rPr>
                        <w:t xml:space="preserve"> de </w:t>
                      </w:r>
                      <w:r w:rsidR="00EC12D5" w:rsidRPr="001A3995">
                        <w:rPr>
                          <w:b/>
                          <w:rPrChange w:id="17" w:author="XJM BR" w:date="2018-07-13T15:52:00Z">
                            <w:rPr>
                              <w:b/>
                              <w:sz w:val="18"/>
                              <w:szCs w:val="18"/>
                            </w:rPr>
                          </w:rPrChange>
                        </w:rPr>
                        <w:t>dessin</w:t>
                      </w:r>
                      <w:r w:rsidR="00EC12D5" w:rsidRPr="001A3995">
                        <w:rPr>
                          <w:rPrChange w:id="18" w:author="XJM BR" w:date="2018-07-13T15:52:00Z">
                            <w:rPr>
                              <w:sz w:val="18"/>
                              <w:szCs w:val="18"/>
                            </w:rPr>
                          </w:rPrChange>
                        </w:rPr>
                        <w:t xml:space="preserve"> : </w:t>
                      </w:r>
                      <w:r w:rsidR="00EC12D5" w:rsidRPr="001A3995">
                        <w:t>Comment montrer par l’expérience que l’eau entre par les plantules de pois</w:t>
                      </w:r>
                      <w:ins w:id="19" w:author="XJM BR" w:date="2018-07-13T15:55:00Z">
                        <w:r w:rsidR="001A3995">
                          <w:t xml:space="preserve"> ou</w:t>
                        </w:r>
                      </w:ins>
                      <w:r w:rsidR="00EC12D5" w:rsidRPr="001A3995">
                        <w:t xml:space="preserve"> par les racines </w:t>
                      </w:r>
                      <w:r w:rsidR="00EC12D5">
                        <w:t xml:space="preserve">? </w:t>
                      </w:r>
                    </w:p>
                    <w:p w14:paraId="01C23137" w14:textId="77777777" w:rsidR="005A30F0" w:rsidRPr="005A30F0" w:rsidRDefault="005A30F0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F506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7" behindDoc="0" locked="0" layoutInCell="1" allowOverlap="1" wp14:anchorId="63D7B215" wp14:editId="64D7C94F">
                <wp:simplePos x="0" y="0"/>
                <wp:positionH relativeFrom="column">
                  <wp:posOffset>6561709</wp:posOffset>
                </wp:positionH>
                <wp:positionV relativeFrom="paragraph">
                  <wp:posOffset>4278630</wp:posOffset>
                </wp:positionV>
                <wp:extent cx="292608" cy="299923"/>
                <wp:effectExtent l="0" t="0" r="0" b="5080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608" cy="2999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rect w14:anchorId="35B75616" id="Rectangle 77" o:spid="_x0000_s1026" style="position:absolute;margin-left:516.65pt;margin-top:336.9pt;width:23.05pt;height:23.6pt;z-index:2516756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" fillcolor="white [3212]" stroked="f" strokeweight="1pt"/>
            </w:pict>
          </mc:Fallback>
        </mc:AlternateContent>
      </w:r>
    </w:p>
    <w:p w14:paraId="2E152E24" w14:textId="77777777" w:rsidR="00B85C35" w:rsidRDefault="0045229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52DB4D" wp14:editId="16B3FFA1">
                <wp:simplePos x="0" y="0"/>
                <wp:positionH relativeFrom="column">
                  <wp:posOffset>3885565</wp:posOffset>
                </wp:positionH>
                <wp:positionV relativeFrom="paragraph">
                  <wp:posOffset>151765</wp:posOffset>
                </wp:positionV>
                <wp:extent cx="304165" cy="321310"/>
                <wp:effectExtent l="0" t="0" r="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165" cy="321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E92E67" w14:textId="77777777" w:rsidR="0045229B" w:rsidRDefault="0045229B" w:rsidP="0045229B"/>
                          <w:p w14:paraId="3EA60EC4" w14:textId="77777777" w:rsidR="00462F15" w:rsidRPr="005A30F0" w:rsidRDefault="00462F15" w:rsidP="00462F1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68BBBBA6" id="Zone de texte 19" o:spid="_x0000_s1036" type="#_x0000_t202" style="position:absolute;margin-left:305.95pt;margin-top:11.95pt;width:89.7pt;height:25.3pt;z-index:251689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" filled="f" stroked="f" strokeweight=".5pt">
                <v:textbox>
                  <w:txbxContent>
                    <w:p w:rsidR="0045229B" w:rsidRDefault="0045229B" w:rsidP="0045229B"/>
                    <w:p w:rsidR="00462F15" w:rsidRPr="005A30F0" w:rsidRDefault="00462F15" w:rsidP="00462F15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D97E6D4" w14:textId="77777777" w:rsidR="00EC12D5" w:rsidRDefault="00C5374B" w:rsidP="00EC12D5">
      <w:pPr>
        <w:spacing w:after="0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09440" behindDoc="0" locked="0" layoutInCell="1" allowOverlap="1" wp14:anchorId="1262711F" wp14:editId="659A7D7D">
            <wp:simplePos x="0" y="0"/>
            <wp:positionH relativeFrom="column">
              <wp:posOffset>5020310</wp:posOffset>
            </wp:positionH>
            <wp:positionV relativeFrom="paragraph">
              <wp:posOffset>81915</wp:posOffset>
            </wp:positionV>
            <wp:extent cx="2011138" cy="3095625"/>
            <wp:effectExtent l="0" t="0" r="8255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87"/>
                    <a:stretch/>
                  </pic:blipFill>
                  <pic:spPr bwMode="auto">
                    <a:xfrm>
                      <a:off x="0" y="0"/>
                      <a:ext cx="2011138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7F455B" w14:textId="77777777" w:rsidR="00EC12D5" w:rsidRDefault="0045229B" w:rsidP="00EC12D5">
      <w:pPr>
        <w:spacing w:after="0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07392" behindDoc="0" locked="0" layoutInCell="1" allowOverlap="1" wp14:anchorId="72CD0C55" wp14:editId="3F5F169C">
            <wp:simplePos x="0" y="0"/>
            <wp:positionH relativeFrom="column">
              <wp:posOffset>309880</wp:posOffset>
            </wp:positionH>
            <wp:positionV relativeFrom="paragraph">
              <wp:posOffset>81280</wp:posOffset>
            </wp:positionV>
            <wp:extent cx="2352675" cy="1819275"/>
            <wp:effectExtent l="0" t="0" r="9525" b="9525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949516" w14:textId="77777777" w:rsidR="00EC12D5" w:rsidRDefault="00EC12D5" w:rsidP="00EC12D5">
      <w:pPr>
        <w:spacing w:after="0"/>
        <w:rPr>
          <w:noProof/>
          <w:lang w:eastAsia="fr-FR"/>
        </w:rPr>
      </w:pPr>
    </w:p>
    <w:p w14:paraId="772875CF" w14:textId="77777777" w:rsidR="00EC12D5" w:rsidRDefault="00EC12D5" w:rsidP="00EC12D5">
      <w:pPr>
        <w:spacing w:after="0"/>
        <w:rPr>
          <w:noProof/>
          <w:lang w:eastAsia="fr-FR"/>
        </w:rPr>
      </w:pPr>
    </w:p>
    <w:p w14:paraId="663C7A1C" w14:textId="77777777" w:rsidR="00EC12D5" w:rsidRDefault="00EC12D5" w:rsidP="00EC12D5">
      <w:pPr>
        <w:spacing w:after="0"/>
      </w:pPr>
    </w:p>
    <w:p w14:paraId="39258460" w14:textId="77777777" w:rsidR="00EC12D5" w:rsidRDefault="00EC12D5" w:rsidP="00EC12D5">
      <w:pPr>
        <w:spacing w:after="0"/>
      </w:pPr>
      <w:r>
        <w:t xml:space="preserve"> </w:t>
      </w:r>
    </w:p>
    <w:p w14:paraId="6F54288B" w14:textId="77777777" w:rsidR="00EC12D5" w:rsidRDefault="00EC12D5" w:rsidP="00EC12D5">
      <w:pPr>
        <w:spacing w:after="0"/>
      </w:pPr>
    </w:p>
    <w:p w14:paraId="0AA45C41" w14:textId="77777777" w:rsidR="00EC12D5" w:rsidRDefault="00EC12D5" w:rsidP="00EC12D5">
      <w:pPr>
        <w:spacing w:after="0"/>
      </w:pPr>
    </w:p>
    <w:p w14:paraId="5E73D18C" w14:textId="77777777" w:rsidR="00EC12D5" w:rsidRDefault="00EC12D5" w:rsidP="00EC12D5">
      <w:pPr>
        <w:spacing w:after="0"/>
      </w:pPr>
    </w:p>
    <w:p w14:paraId="1C3AE0F2" w14:textId="77777777" w:rsidR="00EC12D5" w:rsidRDefault="00EC12D5" w:rsidP="00EC12D5">
      <w:pPr>
        <w:spacing w:after="0"/>
      </w:pPr>
    </w:p>
    <w:p w14:paraId="19D46BC6" w14:textId="77777777" w:rsidR="00EC12D5" w:rsidRDefault="00EC12D5" w:rsidP="00EC12D5">
      <w:pPr>
        <w:spacing w:after="0"/>
      </w:pPr>
    </w:p>
    <w:p w14:paraId="053745D4" w14:textId="77777777" w:rsidR="00B85C35" w:rsidRDefault="00B85C35"/>
    <w:p w14:paraId="347E80A7" w14:textId="77777777" w:rsidR="0045229B" w:rsidRDefault="0045229B"/>
    <w:p w14:paraId="741A47B4" w14:textId="77777777" w:rsidR="0045229B" w:rsidRDefault="0045229B"/>
    <w:p w14:paraId="2F3DB7B5" w14:textId="77777777" w:rsidR="0045229B" w:rsidRDefault="00C5374B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 wp14:anchorId="3DF330B8" wp14:editId="35A0D8B6">
                <wp:simplePos x="0" y="0"/>
                <wp:positionH relativeFrom="column">
                  <wp:posOffset>224155</wp:posOffset>
                </wp:positionH>
                <wp:positionV relativeFrom="paragraph">
                  <wp:posOffset>849630</wp:posOffset>
                </wp:positionV>
                <wp:extent cx="4895850" cy="352425"/>
                <wp:effectExtent l="0" t="0" r="19050" b="2857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585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B510F" w14:textId="77777777" w:rsidR="0045229B" w:rsidRDefault="0045229B" w:rsidP="0045229B">
                            <w:pPr>
                              <w:spacing w:after="0"/>
                            </w:pPr>
                            <w:r>
                              <w:t xml:space="preserve">Le </w:t>
                            </w:r>
                            <w:r w:rsidRPr="00EC12D5">
                              <w:rPr>
                                <w:b/>
                              </w:rPr>
                              <w:t xml:space="preserve">dessin </w:t>
                            </w:r>
                            <w:r>
                              <w:t xml:space="preserve">est la représentation la plus fidèle possible du réel. </w:t>
                            </w:r>
                          </w:p>
                          <w:p w14:paraId="64F1A1DC" w14:textId="77777777" w:rsidR="0045229B" w:rsidRDefault="0045229B" w:rsidP="0045229B"/>
                          <w:p w14:paraId="24DB670A" w14:textId="77777777" w:rsidR="0045229B" w:rsidRDefault="0045229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id="Zone de texte 2" o:spid="_x0000_s1037" type="#_x0000_t202" style="position:absolute;margin-left:17.65pt;margin-top:66.9pt;width:385.5pt;height:27.7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" strokecolor="white [3212]">
                <v:textbox>
                  <w:txbxContent>
                    <w:p w:rsidR="0045229B" w:rsidRDefault="0045229B" w:rsidP="0045229B">
                      <w:pPr>
                        <w:spacing w:after="0"/>
                      </w:pPr>
                      <w:r>
                        <w:t xml:space="preserve">Le </w:t>
                      </w:r>
                      <w:r w:rsidRPr="00EC12D5">
                        <w:rPr>
                          <w:b/>
                        </w:rPr>
                        <w:t xml:space="preserve">dessin </w:t>
                      </w:r>
                      <w:r>
                        <w:t xml:space="preserve">est la représentation la plus fidèle possible du réel. </w:t>
                      </w:r>
                    </w:p>
                    <w:p w:rsidR="0045229B" w:rsidRDefault="0045229B" w:rsidP="0045229B"/>
                    <w:p w:rsidR="0045229B" w:rsidRDefault="0045229B"/>
                  </w:txbxContent>
                </v:textbox>
                <w10:wrap type="square"/>
              </v:shape>
            </w:pict>
          </mc:Fallback>
        </mc:AlternateContent>
      </w:r>
    </w:p>
    <w:p w14:paraId="6DBD6335" w14:textId="77777777" w:rsidR="00C5374B" w:rsidRDefault="00C5374B"/>
    <w:p w14:paraId="1593DAE6" w14:textId="77777777" w:rsidR="00C5374B" w:rsidRDefault="00C5374B" w:rsidP="00C5374B"/>
    <w:p w14:paraId="644159BB" w14:textId="77777777" w:rsidR="00C5374B" w:rsidRDefault="00C5374B" w:rsidP="00C5374B"/>
    <w:p w14:paraId="3A1C5345" w14:textId="77777777" w:rsidR="00C5374B" w:rsidRDefault="00C5374B" w:rsidP="00C5374B"/>
    <w:p w14:paraId="6BB34CF7" w14:textId="77777777" w:rsidR="00C5374B" w:rsidRDefault="00C5374B" w:rsidP="00C5374B">
      <w:pPr>
        <w:rPr>
          <w:sz w:val="18"/>
          <w:szCs w:val="18"/>
        </w:rPr>
      </w:pPr>
      <w:r w:rsidRPr="00C5374B">
        <w:rPr>
          <w:noProof/>
          <w:sz w:val="18"/>
          <w:szCs w:val="18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76A69E19" wp14:editId="710C1911">
                <wp:simplePos x="0" y="0"/>
                <wp:positionH relativeFrom="column">
                  <wp:posOffset>-104140</wp:posOffset>
                </wp:positionH>
                <wp:positionV relativeFrom="paragraph">
                  <wp:posOffset>0</wp:posOffset>
                </wp:positionV>
                <wp:extent cx="3557270" cy="1039495"/>
                <wp:effectExtent l="0" t="0" r="24130" b="14605"/>
                <wp:wrapSquare wrapText="bothSides"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7270" cy="1039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C65F8E" w14:textId="77777777" w:rsidR="00C5374B" w:rsidRPr="001A3995" w:rsidRDefault="00C5374B" w:rsidP="00C5374B">
                            <w:r w:rsidRPr="001A3995">
                              <w:rPr>
                                <w:rPrChange w:id="20" w:author="XJM BR" w:date="2018-07-13T15:56:00Z">
                                  <w:rPr>
                                    <w:sz w:val="18"/>
                                    <w:szCs w:val="18"/>
                                  </w:rPr>
                                </w:rPrChange>
                              </w:rPr>
                              <w:t>Exemple de</w:t>
                            </w:r>
                            <w:r w:rsidRPr="001A3995">
                              <w:rPr>
                                <w:b/>
                                <w:rPrChange w:id="21" w:author="XJM BR" w:date="2018-07-13T15:56:00Z">
                                  <w:rPr>
                                    <w:b/>
                                    <w:sz w:val="18"/>
                                    <w:szCs w:val="18"/>
                                  </w:rPr>
                                </w:rPrChange>
                              </w:rPr>
                              <w:t xml:space="preserve"> croquis</w:t>
                            </w:r>
                            <w:r w:rsidRPr="001A3995">
                              <w:rPr>
                                <w:rPrChange w:id="22" w:author="XJM BR" w:date="2018-07-13T15:56:00Z">
                                  <w:rPr>
                                    <w:sz w:val="18"/>
                                    <w:szCs w:val="18"/>
                                  </w:rPr>
                                </w:rPrChange>
                              </w:rPr>
                              <w:t xml:space="preserve"> : </w:t>
                            </w:r>
                            <w:r w:rsidRPr="001A3995">
                              <w:t xml:space="preserve">Comment montrer par l’expérience que l’eau entre par les plantules de pois </w:t>
                            </w:r>
                            <w:ins w:id="23" w:author="XJM BR" w:date="2018-07-13T15:56:00Z">
                              <w:r w:rsidR="001A3995">
                                <w:t xml:space="preserve">ou </w:t>
                              </w:r>
                            </w:ins>
                            <w:r w:rsidRPr="001A3995">
                              <w:t>par les racines ?</w:t>
                            </w:r>
                          </w:p>
                          <w:p w14:paraId="1F4C9F1B" w14:textId="77777777" w:rsidR="00C5374B" w:rsidRDefault="00C5374B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8" type="#_x0000_t202" style="position:absolute;margin-left:-8.15pt;margin-top:0;width:280.1pt;height:81.85pt;z-index:25171558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" strokecolor="white [3212]">
                <v:textbox style="mso-fit-shape-to-text:t">
                  <w:txbxContent>
                    <w:p w14:paraId="52C65F8E" w14:textId="77777777" w:rsidR="00C5374B" w:rsidRPr="001A3995" w:rsidRDefault="00C5374B" w:rsidP="00C5374B">
                      <w:r w:rsidRPr="001A3995">
                        <w:rPr>
                          <w:rPrChange w:id="24" w:author="XJM BR" w:date="2018-07-13T15:56:00Z">
                            <w:rPr>
                              <w:sz w:val="18"/>
                              <w:szCs w:val="18"/>
                            </w:rPr>
                          </w:rPrChange>
                        </w:rPr>
                        <w:t>Exemple de</w:t>
                      </w:r>
                      <w:r w:rsidRPr="001A3995">
                        <w:rPr>
                          <w:b/>
                          <w:rPrChange w:id="25" w:author="XJM BR" w:date="2018-07-13T15:56:00Z">
                            <w:rPr>
                              <w:b/>
                              <w:sz w:val="18"/>
                              <w:szCs w:val="18"/>
                            </w:rPr>
                          </w:rPrChange>
                        </w:rPr>
                        <w:t xml:space="preserve"> croquis</w:t>
                      </w:r>
                      <w:r w:rsidRPr="001A3995">
                        <w:rPr>
                          <w:rPrChange w:id="26" w:author="XJM BR" w:date="2018-07-13T15:56:00Z">
                            <w:rPr>
                              <w:sz w:val="18"/>
                              <w:szCs w:val="18"/>
                            </w:rPr>
                          </w:rPrChange>
                        </w:rPr>
                        <w:t xml:space="preserve"> : </w:t>
                      </w:r>
                      <w:r w:rsidRPr="001A3995">
                        <w:t xml:space="preserve">Comment montrer par l’expérience que l’eau entre par les plantules de pois </w:t>
                      </w:r>
                      <w:ins w:id="27" w:author="XJM BR" w:date="2018-07-13T15:56:00Z">
                        <w:r w:rsidR="001A3995">
                          <w:t xml:space="preserve">ou </w:t>
                        </w:r>
                      </w:ins>
                      <w:r w:rsidRPr="001A3995">
                        <w:t>par les racines ?</w:t>
                      </w:r>
                    </w:p>
                    <w:p w14:paraId="1F4C9F1B" w14:textId="77777777" w:rsidR="00C5374B" w:rsidRDefault="00C5374B"/>
                  </w:txbxContent>
                </v:textbox>
                <w10:wrap type="square"/>
              </v:shape>
            </w:pict>
          </mc:Fallback>
        </mc:AlternateContent>
      </w:r>
    </w:p>
    <w:p w14:paraId="589C83D5" w14:textId="77777777" w:rsidR="00C5374B" w:rsidRDefault="00D76E16" w:rsidP="00C5374B">
      <w:pPr>
        <w:rPr>
          <w:sz w:val="18"/>
          <w:szCs w:val="18"/>
        </w:rPr>
      </w:pPr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 wp14:anchorId="782AA845" wp14:editId="17864C17">
            <wp:simplePos x="0" y="0"/>
            <wp:positionH relativeFrom="column">
              <wp:posOffset>4647565</wp:posOffset>
            </wp:positionH>
            <wp:positionV relativeFrom="paragraph">
              <wp:posOffset>162560</wp:posOffset>
            </wp:positionV>
            <wp:extent cx="3805555" cy="3286125"/>
            <wp:effectExtent l="0" t="0" r="4445" b="9525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01"/>
                    <a:stretch/>
                  </pic:blipFill>
                  <pic:spPr bwMode="auto">
                    <a:xfrm>
                      <a:off x="0" y="0"/>
                      <a:ext cx="3805555" cy="328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7A75FF" w14:textId="77777777" w:rsidR="00C5374B" w:rsidRDefault="00C5374B" w:rsidP="00C5374B">
      <w:r>
        <w:rPr>
          <w:noProof/>
          <w:lang w:eastAsia="fr-FR"/>
        </w:rPr>
        <w:drawing>
          <wp:anchor distT="0" distB="0" distL="114300" distR="114300" simplePos="0" relativeHeight="251716608" behindDoc="0" locked="0" layoutInCell="1" allowOverlap="1" wp14:anchorId="1621CCEC" wp14:editId="29BF46EA">
            <wp:simplePos x="0" y="0"/>
            <wp:positionH relativeFrom="column">
              <wp:posOffset>-99695</wp:posOffset>
            </wp:positionH>
            <wp:positionV relativeFrom="paragraph">
              <wp:posOffset>196215</wp:posOffset>
            </wp:positionV>
            <wp:extent cx="3638550" cy="2933700"/>
            <wp:effectExtent l="0" t="0" r="0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51"/>
                    <a:stretch/>
                  </pic:blipFill>
                  <pic:spPr bwMode="auto">
                    <a:xfrm>
                      <a:off x="0" y="0"/>
                      <a:ext cx="363855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0D7588" w14:textId="77777777" w:rsidR="00C5374B" w:rsidRDefault="00C5374B" w:rsidP="00C5374B">
      <w:r w:rsidRPr="00C5374B">
        <w:rPr>
          <w:sz w:val="18"/>
          <w:szCs w:val="18"/>
        </w:rPr>
        <w:t xml:space="preserve"> </w:t>
      </w:r>
    </w:p>
    <w:p w14:paraId="1F62973C" w14:textId="77777777" w:rsidR="00C5374B" w:rsidRDefault="00C5374B" w:rsidP="00C5374B"/>
    <w:p w14:paraId="24508E73" w14:textId="77777777" w:rsidR="00C5374B" w:rsidRDefault="00C5374B" w:rsidP="00C5374B">
      <w:r>
        <w:t xml:space="preserve"> </w:t>
      </w:r>
    </w:p>
    <w:p w14:paraId="417594FD" w14:textId="77777777" w:rsidR="00C5374B" w:rsidRDefault="00C5374B" w:rsidP="00C5374B"/>
    <w:p w14:paraId="56E18520" w14:textId="77777777" w:rsidR="00C5374B" w:rsidRDefault="00C5374B" w:rsidP="00C5374B"/>
    <w:p w14:paraId="24BD06F3" w14:textId="77777777" w:rsidR="00C5374B" w:rsidRDefault="00C5374B" w:rsidP="00C5374B"/>
    <w:p w14:paraId="02C06874" w14:textId="77777777" w:rsidR="00C5374B" w:rsidRDefault="00C5374B" w:rsidP="00C5374B"/>
    <w:p w14:paraId="2A73EB41" w14:textId="77777777" w:rsidR="00C5374B" w:rsidRDefault="00C5374B" w:rsidP="00C5374B"/>
    <w:p w14:paraId="3C14F089" w14:textId="77777777" w:rsidR="00C5374B" w:rsidRDefault="00C5374B" w:rsidP="00C5374B"/>
    <w:p w14:paraId="0A5C9309" w14:textId="77777777" w:rsidR="00C5374B" w:rsidRDefault="00C5374B" w:rsidP="00C5374B"/>
    <w:p w14:paraId="1C817CE4" w14:textId="77777777" w:rsidR="00C5374B" w:rsidRDefault="00C5374B" w:rsidP="00C5374B"/>
    <w:p w14:paraId="2EA0E848" w14:textId="77777777" w:rsidR="00C5374B" w:rsidRDefault="00C5374B" w:rsidP="00C5374B">
      <w:r>
        <w:t xml:space="preserve">Un </w:t>
      </w:r>
      <w:r w:rsidRPr="00C5374B">
        <w:rPr>
          <w:b/>
        </w:rPr>
        <w:t>croquis</w:t>
      </w:r>
      <w:r>
        <w:t xml:space="preserve"> est un dessin simplifié, sans détail. </w:t>
      </w:r>
    </w:p>
    <w:p w14:paraId="6DFBE77F" w14:textId="77777777" w:rsidR="00D76E16" w:rsidRDefault="00D76E16" w:rsidP="00C5374B"/>
    <w:p w14:paraId="73ECEF11" w14:textId="77777777" w:rsidR="00D76E16" w:rsidRDefault="00D76E16" w:rsidP="00C5374B"/>
    <w:p w14:paraId="639C49CC" w14:textId="77777777" w:rsidR="00D76E16" w:rsidRDefault="00D76E16" w:rsidP="00C5374B"/>
    <w:p w14:paraId="7DC8033A" w14:textId="77777777" w:rsidR="00D76E16" w:rsidRDefault="00D76E16" w:rsidP="00C5374B"/>
    <w:p w14:paraId="7D30CC64" w14:textId="77777777" w:rsidR="00D76E16" w:rsidRDefault="00D76E16" w:rsidP="00C5374B"/>
    <w:bookmarkStart w:id="28" w:name="_GoBack"/>
    <w:bookmarkEnd w:id="28"/>
    <w:p w14:paraId="541E1023" w14:textId="77777777" w:rsidR="00D76E16" w:rsidRDefault="008E1748" w:rsidP="00C5374B">
      <w:r w:rsidRPr="00C5374B">
        <w:rPr>
          <w:noProof/>
          <w:sz w:val="18"/>
          <w:szCs w:val="18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2A1035EF" wp14:editId="4AF1CAC5">
                <wp:simplePos x="0" y="0"/>
                <wp:positionH relativeFrom="column">
                  <wp:posOffset>1896110</wp:posOffset>
                </wp:positionH>
                <wp:positionV relativeFrom="paragraph">
                  <wp:posOffset>0</wp:posOffset>
                </wp:positionV>
                <wp:extent cx="3557270" cy="688340"/>
                <wp:effectExtent l="0" t="0" r="24130" b="14605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7270" cy="688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31C138" w14:textId="77777777" w:rsidR="00D76E16" w:rsidRPr="008E27E9" w:rsidRDefault="00D76E16" w:rsidP="00D76E1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8E27E9">
                              <w:rPr>
                                <w:sz w:val="24"/>
                                <w:szCs w:val="24"/>
                              </w:rPr>
                              <w:t>Exemple de</w:t>
                            </w:r>
                            <w:r w:rsidRPr="008E27E9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E1748" w:rsidRPr="008E27E9">
                              <w:rPr>
                                <w:b/>
                                <w:sz w:val="24"/>
                                <w:szCs w:val="24"/>
                              </w:rPr>
                              <w:t>schéma</w:t>
                            </w:r>
                            <w:r w:rsidR="008E1748" w:rsidRPr="008E27E9">
                              <w:rPr>
                                <w:sz w:val="24"/>
                                <w:szCs w:val="24"/>
                              </w:rPr>
                              <w:t xml:space="preserve"> :</w:t>
                            </w:r>
                            <w:r w:rsidRPr="008E27E9">
                              <w:rPr>
                                <w:sz w:val="24"/>
                                <w:szCs w:val="24"/>
                              </w:rPr>
                              <w:t xml:space="preserve"> Comment allumer </w:t>
                            </w:r>
                            <w:r w:rsidR="008E27E9" w:rsidRPr="008E27E9">
                              <w:rPr>
                                <w:sz w:val="24"/>
                                <w:szCs w:val="24"/>
                              </w:rPr>
                              <w:t xml:space="preserve">la lampe </w:t>
                            </w:r>
                            <w:r w:rsidRPr="008E27E9">
                              <w:rPr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14:paraId="0ACE5B56" w14:textId="77777777" w:rsidR="00D76E16" w:rsidRDefault="00D76E16" w:rsidP="00D76E16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type w14:anchorId="3FACB9E9" id="_x0000_t202" coordsize="21600,21600" o:spt="202" path="m,l,21600r21600,l21600,xe">
                <v:stroke joinstyle="miter"/>
                <v:path gradientshapeok="t" o:connecttype="rect"/>
              </v:shapetype>
              <v:shape id="_x0000_s1039" type="#_x0000_t202" style="position:absolute;margin-left:149.3pt;margin-top:0;width:185.9pt;height:110.6pt;z-index:2517196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" strokecolor="white [3212]">
                <v:textbox style="mso-fit-shape-to-text:t">
                  <w:txbxContent>
                    <w:p w:rsidR="00D76E16" w:rsidRPr="008E27E9" w:rsidRDefault="00D76E16" w:rsidP="00D76E16">
                      <w:pPr>
                        <w:rPr>
                          <w:sz w:val="24"/>
                          <w:szCs w:val="24"/>
                        </w:rPr>
                      </w:pPr>
                      <w:r w:rsidRPr="008E27E9">
                        <w:rPr>
                          <w:sz w:val="24"/>
                          <w:szCs w:val="24"/>
                        </w:rPr>
                        <w:t>Exemple de</w:t>
                      </w:r>
                      <w:r w:rsidRPr="008E27E9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8E1748" w:rsidRPr="008E27E9">
                        <w:rPr>
                          <w:b/>
                          <w:sz w:val="24"/>
                          <w:szCs w:val="24"/>
                        </w:rPr>
                        <w:t>schéma</w:t>
                      </w:r>
                      <w:r w:rsidR="008E1748" w:rsidRPr="008E27E9">
                        <w:rPr>
                          <w:sz w:val="24"/>
                          <w:szCs w:val="24"/>
                        </w:rPr>
                        <w:t xml:space="preserve"> :</w:t>
                      </w:r>
                      <w:r w:rsidRPr="008E27E9">
                        <w:rPr>
                          <w:sz w:val="24"/>
                          <w:szCs w:val="24"/>
                        </w:rPr>
                        <w:t xml:space="preserve"> Comment allumer </w:t>
                      </w:r>
                      <w:r w:rsidR="008E27E9" w:rsidRPr="008E27E9">
                        <w:rPr>
                          <w:sz w:val="24"/>
                          <w:szCs w:val="24"/>
                        </w:rPr>
                        <w:t xml:space="preserve">la lampe </w:t>
                      </w:r>
                      <w:r w:rsidRPr="008E27E9">
                        <w:rPr>
                          <w:sz w:val="24"/>
                          <w:szCs w:val="24"/>
                        </w:rPr>
                        <w:t>?</w:t>
                      </w:r>
                    </w:p>
                    <w:p w:rsidR="00D76E16" w:rsidRDefault="00D76E16" w:rsidP="00D76E16"/>
                  </w:txbxContent>
                </v:textbox>
                <w10:wrap type="square"/>
              </v:shape>
            </w:pict>
          </mc:Fallback>
        </mc:AlternateContent>
      </w:r>
    </w:p>
    <w:p w14:paraId="205DF9A4" w14:textId="77777777" w:rsidR="00D76E16" w:rsidRDefault="00D76E16" w:rsidP="00C5374B"/>
    <w:p w14:paraId="503EC3C5" w14:textId="77777777" w:rsidR="00D76E16" w:rsidRDefault="000C07A7" w:rsidP="00D76E16">
      <w:pPr>
        <w:rPr>
          <w:sz w:val="18"/>
          <w:szCs w:val="18"/>
        </w:rPr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8FCC334" wp14:editId="53D98159">
                <wp:simplePos x="0" y="0"/>
                <wp:positionH relativeFrom="column">
                  <wp:posOffset>3700780</wp:posOffset>
                </wp:positionH>
                <wp:positionV relativeFrom="paragraph">
                  <wp:posOffset>138430</wp:posOffset>
                </wp:positionV>
                <wp:extent cx="2324100" cy="247650"/>
                <wp:effectExtent l="0" t="19050" r="38100" b="38100"/>
                <wp:wrapNone/>
                <wp:docPr id="28" name="Flèche : droi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2476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type w14:anchorId="47C386A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28" o:spid="_x0000_s1026" type="#_x0000_t13" style="position:absolute;margin-left:291.4pt;margin-top:10.9pt;width:183pt;height:19.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" adj="20449" fillcolor="#4472c4 [3204]" strokecolor="#1f3763 [1604]" strokeweight="1pt"/>
            </w:pict>
          </mc:Fallback>
        </mc:AlternateContent>
      </w:r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5A441CE8" wp14:editId="0215C780">
                <wp:simplePos x="0" y="0"/>
                <wp:positionH relativeFrom="column">
                  <wp:posOffset>2729230</wp:posOffset>
                </wp:positionH>
                <wp:positionV relativeFrom="paragraph">
                  <wp:posOffset>119380</wp:posOffset>
                </wp:positionV>
                <wp:extent cx="4743450" cy="266700"/>
                <wp:effectExtent l="0" t="0" r="0" b="0"/>
                <wp:wrapNone/>
                <wp:docPr id="27" name="Zone de text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345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9AB8E" w14:textId="77777777" w:rsidR="008E27E9" w:rsidRDefault="008E27E9" w:rsidP="008E27E9">
                            <w:r>
                              <w:t>Du Croquis</w:t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  <w:t>au schéma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5E7629B4" id="Zone de texte 27" o:spid="_x0000_s1040" type="#_x0000_t202" style="position:absolute;margin-left:214.9pt;margin-top:9.4pt;width:373.5pt;height:21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Du Croquis</w:t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  <w:t>au schéma</w:t>
                      </w:r>
                    </w:p>
                  </w:txbxContent>
                </v:textbox>
              </v:shape>
            </w:pict>
          </mc:Fallback>
        </mc:AlternateContent>
      </w:r>
    </w:p>
    <w:p w14:paraId="12E94971" w14:textId="77777777" w:rsidR="00D76E16" w:rsidRDefault="00D76E16" w:rsidP="00C5374B"/>
    <w:p w14:paraId="1AB3249B" w14:textId="77777777" w:rsidR="00D76E16" w:rsidRDefault="008E27E9"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18933D76" wp14:editId="63A9A80A">
                <wp:simplePos x="0" y="0"/>
                <wp:positionH relativeFrom="column">
                  <wp:posOffset>2062480</wp:posOffset>
                </wp:positionH>
                <wp:positionV relativeFrom="paragraph">
                  <wp:posOffset>86360</wp:posOffset>
                </wp:positionV>
                <wp:extent cx="714375" cy="266700"/>
                <wp:effectExtent l="0" t="0" r="0" b="0"/>
                <wp:wrapSquare wrapText="bothSides"/>
                <wp:docPr id="24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1E57F4" w14:textId="77777777" w:rsidR="008E27E9" w:rsidRDefault="008E27E9" w:rsidP="008E27E9">
                            <w:r>
                              <w:t>Fil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0E57912E" id="Zone de texte 24" o:spid="_x0000_s1041" type="#_x0000_t202" style="position:absolute;margin-left:162.4pt;margin-top:6.8pt;width:56.25pt;height:21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Fil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7EA0861C" wp14:editId="6F45D163">
                <wp:simplePos x="0" y="0"/>
                <wp:positionH relativeFrom="column">
                  <wp:posOffset>6758305</wp:posOffset>
                </wp:positionH>
                <wp:positionV relativeFrom="paragraph">
                  <wp:posOffset>38735</wp:posOffset>
                </wp:positionV>
                <wp:extent cx="714375" cy="266700"/>
                <wp:effectExtent l="0" t="0" r="0" b="0"/>
                <wp:wrapSquare wrapText="bothSides"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17414" w14:textId="77777777" w:rsidR="008E27E9" w:rsidRDefault="008E27E9" w:rsidP="008E27E9">
                            <w:r>
                              <w:t>Fil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5E7629B4" id="Zone de texte 25" o:spid="_x0000_s1042" type="#_x0000_t202" style="position:absolute;margin-left:532.15pt;margin-top:3.05pt;width:56.25pt;height:21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" filled="f" stroked="f">
                <v:textbox>
                  <w:txbxContent>
                    <w:p w:rsidR="008E27E9" w:rsidRDefault="008E27E9" w:rsidP="008E27E9">
                      <w:r>
                        <w:t>Fil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E27E9">
        <w:rPr>
          <w:noProof/>
          <w:lang w:eastAsia="fr-FR"/>
        </w:rPr>
        <w:drawing>
          <wp:anchor distT="0" distB="0" distL="114300" distR="114300" simplePos="0" relativeHeight="251723776" behindDoc="0" locked="0" layoutInCell="1" allowOverlap="1" wp14:anchorId="647EAE7C" wp14:editId="6AF8BE0F">
            <wp:simplePos x="0" y="0"/>
            <wp:positionH relativeFrom="column">
              <wp:posOffset>5950585</wp:posOffset>
            </wp:positionH>
            <wp:positionV relativeFrom="paragraph">
              <wp:posOffset>266700</wp:posOffset>
            </wp:positionV>
            <wp:extent cx="2115820" cy="2223770"/>
            <wp:effectExtent l="3175" t="0" r="1905" b="190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5303"/>
                    <a:stretch/>
                  </pic:blipFill>
                  <pic:spPr bwMode="auto">
                    <a:xfrm rot="5400000">
                      <a:off x="0" y="0"/>
                      <a:ext cx="2115820" cy="2223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901CC2" w14:textId="77777777" w:rsidR="008E27E9" w:rsidRDefault="008E27E9" w:rsidP="00D76E16">
      <w:pPr>
        <w:tabs>
          <w:tab w:val="left" w:pos="10632"/>
        </w:tabs>
      </w:pPr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63A03EAE" wp14:editId="15919585">
                <wp:simplePos x="0" y="0"/>
                <wp:positionH relativeFrom="column">
                  <wp:posOffset>3205480</wp:posOffset>
                </wp:positionH>
                <wp:positionV relativeFrom="paragraph">
                  <wp:posOffset>67945</wp:posOffset>
                </wp:positionV>
                <wp:extent cx="1019175" cy="266700"/>
                <wp:effectExtent l="0" t="0" r="0" b="0"/>
                <wp:wrapSquare wrapText="bothSides"/>
                <wp:docPr id="21" name="Zone de text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A11319" w14:textId="77777777" w:rsidR="008E27E9" w:rsidRDefault="008E27E9" w:rsidP="008E27E9">
                            <w:r>
                              <w:t>+    Pile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462335D7" id="Zone de texte 21" o:spid="_x0000_s1043" type="#_x0000_t202" style="position:absolute;margin-left:252.4pt;margin-top:5.35pt;width:80.25pt;height:21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" filled="f" stroked="f">
                <v:textbox>
                  <w:txbxContent>
                    <w:p w:rsidR="008E27E9" w:rsidRDefault="008E27E9" w:rsidP="008E27E9">
                      <w:r>
                        <w:t>+    Pile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20704" behindDoc="0" locked="0" layoutInCell="1" allowOverlap="1" wp14:anchorId="0D21CFE8" wp14:editId="6531C0C9">
            <wp:simplePos x="0" y="0"/>
            <wp:positionH relativeFrom="column">
              <wp:posOffset>405130</wp:posOffset>
            </wp:positionH>
            <wp:positionV relativeFrom="paragraph">
              <wp:posOffset>27940</wp:posOffset>
            </wp:positionV>
            <wp:extent cx="4105275" cy="1752600"/>
            <wp:effectExtent l="0" t="0" r="9525" b="0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6" t="3465" r="2165" b="5446"/>
                    <a:stretch/>
                  </pic:blipFill>
                  <pic:spPr bwMode="auto">
                    <a:xfrm>
                      <a:off x="0" y="0"/>
                      <a:ext cx="4105275" cy="175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AC1F22" w14:textId="77777777" w:rsidR="00A16E09" w:rsidRPr="00D76E16" w:rsidRDefault="000C07A7" w:rsidP="00D76E16">
      <w:pPr>
        <w:tabs>
          <w:tab w:val="left" w:pos="10632"/>
        </w:tabs>
        <w:rPr>
          <w:b/>
        </w:rPr>
      </w:pPr>
      <w:r w:rsidRPr="00D76E16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40BDC020" wp14:editId="4A80750C">
                <wp:simplePos x="0" y="0"/>
                <wp:positionH relativeFrom="column">
                  <wp:posOffset>4265649</wp:posOffset>
                </wp:positionH>
                <wp:positionV relativeFrom="paragraph">
                  <wp:posOffset>2538086</wp:posOffset>
                </wp:positionV>
                <wp:extent cx="5155565" cy="1400810"/>
                <wp:effectExtent l="0" t="0" r="6985" b="8890"/>
                <wp:wrapSquare wrapText="bothSides"/>
                <wp:docPr id="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55565" cy="1400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8E2F2C" w14:textId="77777777" w:rsidR="00D76E16" w:rsidRPr="000C07A7" w:rsidRDefault="00D76E16" w:rsidP="00D76E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0C07A7">
                              <w:rPr>
                                <w:b/>
                                <w:sz w:val="28"/>
                                <w:szCs w:val="28"/>
                              </w:rPr>
                              <w:t>Le schéma</w:t>
                            </w:r>
                            <w:r w:rsidRPr="000C07A7">
                              <w:rPr>
                                <w:sz w:val="28"/>
                                <w:szCs w:val="28"/>
                              </w:rPr>
                              <w:t xml:space="preserve"> est une représentation</w:t>
                            </w:r>
                            <w:r w:rsidR="008E1748" w:rsidRPr="000C07A7">
                              <w:rPr>
                                <w:sz w:val="28"/>
                                <w:szCs w:val="28"/>
                              </w:rPr>
                              <w:t xml:space="preserve"> simplifiée d’un</w:t>
                            </w:r>
                            <w:r w:rsidRPr="000C07A7">
                              <w:rPr>
                                <w:sz w:val="28"/>
                                <w:szCs w:val="28"/>
                              </w:rPr>
                              <w:t xml:space="preserve"> objet, destinée à expliquer sa structure ou à faire comprendre son fonctionnement. </w:t>
                            </w:r>
                            <w:r w:rsidR="008E1748" w:rsidRPr="000C07A7">
                              <w:rPr>
                                <w:sz w:val="28"/>
                                <w:szCs w:val="28"/>
                              </w:rPr>
                              <w:br/>
                              <w:t>Cette représentation est souvent réalisée à l’aide de symboles.</w:t>
                            </w:r>
                          </w:p>
                          <w:p w14:paraId="7BB4906F" w14:textId="77777777" w:rsidR="00D76E16" w:rsidRPr="00D76E16" w:rsidRDefault="00D76E16" w:rsidP="00D76E1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915F047" w14:textId="77777777" w:rsidR="00C5374B" w:rsidRPr="00D76E16" w:rsidRDefault="00C5374B" w:rsidP="002B48A3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9AFBAAC" w14:textId="77777777" w:rsidR="00C5374B" w:rsidRPr="00D76E16" w:rsidRDefault="00C5374B" w:rsidP="002B48A3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643CFFCC" id="_x0000_s1044" type="#_x0000_t202" style="position:absolute;margin-left:335.9pt;margin-top:199.85pt;width:405.95pt;height:110.3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" stroked="f">
                <v:textbox>
                  <w:txbxContent>
                    <w:p w:rsidR="00D76E16" w:rsidRPr="000C07A7" w:rsidRDefault="00D76E16" w:rsidP="00D76E16">
                      <w:pPr>
                        <w:rPr>
                          <w:sz w:val="28"/>
                          <w:szCs w:val="28"/>
                        </w:rPr>
                      </w:pPr>
                      <w:r w:rsidRPr="000C07A7">
                        <w:rPr>
                          <w:b/>
                          <w:sz w:val="28"/>
                          <w:szCs w:val="28"/>
                        </w:rPr>
                        <w:t>Le schéma</w:t>
                      </w:r>
                      <w:r w:rsidRPr="000C07A7">
                        <w:rPr>
                          <w:sz w:val="28"/>
                          <w:szCs w:val="28"/>
                        </w:rPr>
                        <w:t xml:space="preserve"> est une représentation</w:t>
                      </w:r>
                      <w:r w:rsidR="008E1748" w:rsidRPr="000C07A7">
                        <w:rPr>
                          <w:sz w:val="28"/>
                          <w:szCs w:val="28"/>
                        </w:rPr>
                        <w:t xml:space="preserve"> simplifiée d’un</w:t>
                      </w:r>
                      <w:r w:rsidRPr="000C07A7">
                        <w:rPr>
                          <w:sz w:val="28"/>
                          <w:szCs w:val="28"/>
                        </w:rPr>
                        <w:t xml:space="preserve"> objet, destinée à expliquer sa structure ou à faire comprendre son fonctionnement. </w:t>
                      </w:r>
                      <w:r w:rsidR="008E1748" w:rsidRPr="000C07A7">
                        <w:rPr>
                          <w:sz w:val="28"/>
                          <w:szCs w:val="28"/>
                        </w:rPr>
                        <w:br/>
                        <w:t>Cette représentation est souvent réalisée à l’aide de symboles.</w:t>
                      </w:r>
                    </w:p>
                    <w:p w:rsidR="00D76E16" w:rsidRPr="00D76E16" w:rsidRDefault="00D76E16" w:rsidP="00D76E16">
                      <w:pPr>
                        <w:rPr>
                          <w:sz w:val="18"/>
                          <w:szCs w:val="18"/>
                        </w:rPr>
                      </w:pPr>
                    </w:p>
                    <w:p w:rsidR="00C5374B" w:rsidRPr="00D76E16" w:rsidRDefault="00C5374B" w:rsidP="002B48A3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</w:p>
                    <w:p w:rsidR="00C5374B" w:rsidRPr="00D76E16" w:rsidRDefault="00C5374B" w:rsidP="002B48A3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D76E16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3D173D01" wp14:editId="3F8C1B91">
                <wp:simplePos x="0" y="0"/>
                <wp:positionH relativeFrom="column">
                  <wp:posOffset>1000422</wp:posOffset>
                </wp:positionH>
                <wp:positionV relativeFrom="paragraph">
                  <wp:posOffset>1500077</wp:posOffset>
                </wp:positionV>
                <wp:extent cx="2707005" cy="712470"/>
                <wp:effectExtent l="0" t="0" r="17145" b="11430"/>
                <wp:wrapSquare wrapText="bothSides"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7005" cy="712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AE740B" w14:textId="77777777" w:rsidR="00D76E16" w:rsidRPr="000C07A7" w:rsidRDefault="00D76E16" w:rsidP="00D76E16">
                            <w:pPr>
                              <w:pStyle w:val="Titre1"/>
                              <w:rPr>
                                <w:rFonts w:asciiTheme="minorHAnsi" w:eastAsiaTheme="minorHAnsi" w:hAnsiTheme="minorHAnsi" w:cstheme="minorBidi"/>
                                <w:i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0C07A7">
                              <w:rPr>
                                <w:rFonts w:asciiTheme="minorHAnsi" w:eastAsiaTheme="minorHAnsi" w:hAnsiTheme="minorHAnsi" w:cstheme="minorBidi"/>
                                <w:i/>
                                <w:color w:val="auto"/>
                                <w:sz w:val="16"/>
                                <w:szCs w:val="16"/>
                              </w:rPr>
                              <w:t xml:space="preserve">Traces extraites du Parcours FOAD MAGISTERE IFE - Les traces des élèves dans les démarches d’investigation en sciences </w:t>
                            </w:r>
                          </w:p>
                          <w:p w14:paraId="28A6B30C" w14:textId="77777777" w:rsidR="00D76E16" w:rsidRDefault="00D76E1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id="_x0000_s1045" type="#_x0000_t202" style="position:absolute;margin-left:78.75pt;margin-top:118.1pt;width:213.15pt;height:56.1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" strokecolor="white [3212]">
                <v:textbox>
                  <w:txbxContent>
                    <w:p w:rsidR="00D76E16" w:rsidRPr="000C07A7" w:rsidRDefault="00D76E16" w:rsidP="00D76E16">
                      <w:pPr>
                        <w:pStyle w:val="Titre1"/>
                        <w:rPr>
                          <w:rFonts w:asciiTheme="minorHAnsi" w:eastAsiaTheme="minorHAnsi" w:hAnsiTheme="minorHAnsi" w:cstheme="minorBidi"/>
                          <w:i/>
                          <w:color w:val="auto"/>
                          <w:sz w:val="16"/>
                          <w:szCs w:val="16"/>
                        </w:rPr>
                      </w:pPr>
                      <w:r w:rsidRPr="000C07A7">
                        <w:rPr>
                          <w:rFonts w:asciiTheme="minorHAnsi" w:eastAsiaTheme="minorHAnsi" w:hAnsiTheme="minorHAnsi" w:cstheme="minorBidi"/>
                          <w:i/>
                          <w:color w:val="auto"/>
                          <w:sz w:val="16"/>
                          <w:szCs w:val="16"/>
                        </w:rPr>
                        <w:t xml:space="preserve">Traces extraites du Parcours FOAD MAGISTERE IFE - Les traces des élèves dans les démarches d’investigation en sciences </w:t>
                      </w:r>
                    </w:p>
                    <w:p w:rsidR="00D76E16" w:rsidRDefault="00D76E16"/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D0A5919" wp14:editId="1109029B">
                <wp:simplePos x="0" y="0"/>
                <wp:positionH relativeFrom="column">
                  <wp:posOffset>7512106</wp:posOffset>
                </wp:positionH>
                <wp:positionV relativeFrom="paragraph">
                  <wp:posOffset>972820</wp:posOffset>
                </wp:positionV>
                <wp:extent cx="145415" cy="142875"/>
                <wp:effectExtent l="0" t="0" r="26035" b="28575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415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oval w14:anchorId="7B0A8AA3" id="Ellipse 31" o:spid="_x0000_s1026" style="position:absolute;margin-left:591.5pt;margin-top:76.6pt;width:11.45pt;height:11.25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1B5A4CA" wp14:editId="507FA0DD">
                <wp:simplePos x="0" y="0"/>
                <wp:positionH relativeFrom="column">
                  <wp:posOffset>7511471</wp:posOffset>
                </wp:positionH>
                <wp:positionV relativeFrom="paragraph">
                  <wp:posOffset>106680</wp:posOffset>
                </wp:positionV>
                <wp:extent cx="145701" cy="142875"/>
                <wp:effectExtent l="0" t="0" r="26035" b="28575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01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oval w14:anchorId="44665B07" id="Ellipse 32" o:spid="_x0000_s1026" style="position:absolute;margin-left:591.45pt;margin-top:8.4pt;width:11.45pt;height:11.25pt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B4B2310" wp14:editId="1C8D026B">
                <wp:simplePos x="0" y="0"/>
                <wp:positionH relativeFrom="column">
                  <wp:posOffset>6185940</wp:posOffset>
                </wp:positionH>
                <wp:positionV relativeFrom="paragraph">
                  <wp:posOffset>1204553</wp:posOffset>
                </wp:positionV>
                <wp:extent cx="145701" cy="142875"/>
                <wp:effectExtent l="0" t="0" r="26035" b="28575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01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oval w14:anchorId="14BB3CE1" id="Ellipse 30" o:spid="_x0000_s1026" style="position:absolute;margin-left:487.1pt;margin-top:94.85pt;width:11.45pt;height:11.25pt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8A28209" wp14:editId="3D6371D4">
                <wp:simplePos x="0" y="0"/>
                <wp:positionH relativeFrom="column">
                  <wp:posOffset>6182360</wp:posOffset>
                </wp:positionH>
                <wp:positionV relativeFrom="paragraph">
                  <wp:posOffset>246959</wp:posOffset>
                </wp:positionV>
                <wp:extent cx="145701" cy="142875"/>
                <wp:effectExtent l="0" t="0" r="26035" b="28575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01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oval w14:anchorId="520A7977" id="Ellipse 29" o:spid="_x0000_s1026" style="position:absolute;margin-left:486.8pt;margin-top:19.45pt;width:11.45pt;height:11.2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" fillcolor="black [3200]" strokecolor="black [1600]" strokeweight="1pt">
                <v:stroke joinstyle="miter"/>
              </v:oval>
            </w:pict>
          </mc:Fallback>
        </mc:AlternateContent>
      </w:r>
      <w:r w:rsidR="008E27E9"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2B12B4B3" wp14:editId="07AAF2F9">
                <wp:simplePos x="0" y="0"/>
                <wp:positionH relativeFrom="column">
                  <wp:posOffset>-99695</wp:posOffset>
                </wp:positionH>
                <wp:positionV relativeFrom="paragraph">
                  <wp:posOffset>591820</wp:posOffset>
                </wp:positionV>
                <wp:extent cx="714375" cy="266700"/>
                <wp:effectExtent l="0" t="0" r="0" b="0"/>
                <wp:wrapSquare wrapText="bothSides"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25E572" w14:textId="77777777" w:rsidR="008E27E9" w:rsidRDefault="008E27E9" w:rsidP="008E27E9">
                            <w:r>
                              <w:t>Lampe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2EECAFCC" id="Zone de texte 22" o:spid="_x0000_s1046" type="#_x0000_t202" style="position:absolute;margin-left:-7.85pt;margin-top:46.6pt;width:56.25pt;height:21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Lampe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27E9"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4437F9EC" wp14:editId="327BA6CE">
                <wp:simplePos x="0" y="0"/>
                <wp:positionH relativeFrom="column">
                  <wp:posOffset>5433695</wp:posOffset>
                </wp:positionH>
                <wp:positionV relativeFrom="paragraph">
                  <wp:posOffset>763270</wp:posOffset>
                </wp:positionV>
                <wp:extent cx="714375" cy="266700"/>
                <wp:effectExtent l="0" t="0" r="0" b="0"/>
                <wp:wrapSquare wrapText="bothSides"/>
                <wp:docPr id="23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2E92B9" w14:textId="77777777" w:rsidR="008E27E9" w:rsidRDefault="008E27E9" w:rsidP="008E27E9">
                            <w:r>
                              <w:t>Lampe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w14:anchorId="13D34422" id="Zone de texte 23" o:spid="_x0000_s1047" type="#_x0000_t202" style="position:absolute;margin-left:427.85pt;margin-top:60.1pt;width:56.25pt;height:21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Lampe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27E9"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4CBAFF08" wp14:editId="3CD6B9B6">
                <wp:simplePos x="0" y="0"/>
                <wp:positionH relativeFrom="column">
                  <wp:posOffset>7633970</wp:posOffset>
                </wp:positionH>
                <wp:positionV relativeFrom="paragraph">
                  <wp:posOffset>191770</wp:posOffset>
                </wp:positionV>
                <wp:extent cx="1019175" cy="266700"/>
                <wp:effectExtent l="0" t="0" r="9525" b="0"/>
                <wp:wrapSquare wrapText="bothSides"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A5CD4F" w14:textId="77777777" w:rsidR="008E27E9" w:rsidRDefault="008E27E9">
                            <w:r>
                              <w:t>+    Pile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  <w:pict>
              <v:shape id="_x0000_s1048" type="#_x0000_t202" style="position:absolute;margin-left:601.1pt;margin-top:15.1pt;width:80.25pt;height:21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" stroked="f">
                <v:textbox>
                  <w:txbxContent>
                    <w:p w:rsidR="008E27E9" w:rsidRDefault="008E27E9">
                      <w:r>
                        <w:t>+    Pile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16E09" w:rsidRPr="00D76E16" w:rsidSect="0022442E">
      <w:footerReference w:type="default" r:id="rId1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1FAF62" w14:textId="77777777" w:rsidR="009B6147" w:rsidRDefault="009B6147" w:rsidP="0022442E">
      <w:pPr>
        <w:spacing w:after="0" w:line="240" w:lineRule="auto"/>
      </w:pPr>
      <w:r>
        <w:separator/>
      </w:r>
    </w:p>
  </w:endnote>
  <w:endnote w:type="continuationSeparator" w:id="0">
    <w:p w14:paraId="0D6D5FDA" w14:textId="77777777" w:rsidR="009B6147" w:rsidRDefault="009B6147" w:rsidP="00224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ゴシック Light">
    <w:panose1 w:val="00000000000000000000"/>
    <w:charset w:val="80"/>
    <w:family w:val="roman"/>
    <w:notTrueType/>
    <w:pitch w:val="default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Franklin Gothic Heavy">
    <w:altName w:val="Helvetica Neue Thin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游明朝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F4A809" w14:textId="77777777" w:rsidR="0022442E" w:rsidRDefault="004605CB">
    <w:pPr>
      <w:pStyle w:val="Pieddepage"/>
    </w:pPr>
    <w:r>
      <w:rPr>
        <w:noProof/>
        <w:lang w:eastAsia="fr-FR"/>
      </w:rPr>
      <w:drawing>
        <wp:anchor distT="0" distB="0" distL="114300" distR="114300" simplePos="0" relativeHeight="251663360" behindDoc="1" locked="0" layoutInCell="1" allowOverlap="1" wp14:anchorId="673FEC3F" wp14:editId="1A5708E7">
          <wp:simplePos x="0" y="0"/>
          <wp:positionH relativeFrom="column">
            <wp:posOffset>1133678</wp:posOffset>
          </wp:positionH>
          <wp:positionV relativeFrom="paragraph">
            <wp:posOffset>-139029</wp:posOffset>
          </wp:positionV>
          <wp:extent cx="8463915" cy="570865"/>
          <wp:effectExtent l="0" t="0" r="0" b="635"/>
          <wp:wrapNone/>
          <wp:docPr id="12" name="Image 12" descr="C:\Users\10\AppData\Local\Microsoft\Windows\INetCache\Content.Word\bas techno_c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10\AppData\Local\Microsoft\Windows\INetCache\Content.Word\bas techno_c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63915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442E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7FD3B7F" wp14:editId="68E025BD">
              <wp:simplePos x="0" y="0"/>
              <wp:positionH relativeFrom="column">
                <wp:posOffset>-337820</wp:posOffset>
              </wp:positionH>
              <wp:positionV relativeFrom="paragraph">
                <wp:posOffset>194310</wp:posOffset>
              </wp:positionV>
              <wp:extent cx="3486150" cy="266700"/>
              <wp:effectExtent l="0" t="0" r="0" b="0"/>
              <wp:wrapNone/>
              <wp:docPr id="10" name="Zone de text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8615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97A5446" w14:textId="77777777" w:rsidR="0022442E" w:rsidRPr="0022442E" w:rsidRDefault="0022442E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2442E">
                            <w:rPr>
                              <w:sz w:val="16"/>
                              <w:szCs w:val="16"/>
                            </w:rPr>
                            <w:t xml:space="preserve">Auteur :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10" o:spid="_x0000_s1042" type="#_x0000_t202" style="position:absolute;margin-left:-26.6pt;margin-top:15.3pt;width:274.5pt;height:2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" filled="f" stroked="f" strokeweight=".5pt">
              <v:textbox>
                <w:txbxContent>
                  <w:p w:rsidR="0022442E" w:rsidRPr="0022442E" w:rsidRDefault="0022442E">
                    <w:pPr>
                      <w:rPr>
                        <w:sz w:val="16"/>
                        <w:szCs w:val="16"/>
                      </w:rPr>
                    </w:pPr>
                    <w:r w:rsidRPr="0022442E">
                      <w:rPr>
                        <w:sz w:val="16"/>
                        <w:szCs w:val="16"/>
                      </w:rPr>
                      <w:t xml:space="preserve">Auteur : 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49F52DC" w14:textId="77777777" w:rsidR="009B6147" w:rsidRDefault="009B6147" w:rsidP="0022442E">
      <w:pPr>
        <w:spacing w:after="0" w:line="240" w:lineRule="auto"/>
      </w:pPr>
      <w:r>
        <w:separator/>
      </w:r>
    </w:p>
  </w:footnote>
  <w:footnote w:type="continuationSeparator" w:id="0">
    <w:p w14:paraId="44BE8D4C" w14:textId="77777777" w:rsidR="009B6147" w:rsidRDefault="009B6147" w:rsidP="002244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442E"/>
    <w:rsid w:val="0008719D"/>
    <w:rsid w:val="000C07A7"/>
    <w:rsid w:val="0010079D"/>
    <w:rsid w:val="001A3995"/>
    <w:rsid w:val="002017E4"/>
    <w:rsid w:val="002132D1"/>
    <w:rsid w:val="0022442E"/>
    <w:rsid w:val="002B48A3"/>
    <w:rsid w:val="002E4402"/>
    <w:rsid w:val="002F292F"/>
    <w:rsid w:val="00360487"/>
    <w:rsid w:val="00376C6A"/>
    <w:rsid w:val="00386C2D"/>
    <w:rsid w:val="003E32E7"/>
    <w:rsid w:val="004520AC"/>
    <w:rsid w:val="0045229B"/>
    <w:rsid w:val="004605CB"/>
    <w:rsid w:val="00462F15"/>
    <w:rsid w:val="004963BE"/>
    <w:rsid w:val="004B2725"/>
    <w:rsid w:val="004E57EE"/>
    <w:rsid w:val="00506264"/>
    <w:rsid w:val="005A30F0"/>
    <w:rsid w:val="005E11BA"/>
    <w:rsid w:val="006461A6"/>
    <w:rsid w:val="0068005B"/>
    <w:rsid w:val="006E5857"/>
    <w:rsid w:val="007070D9"/>
    <w:rsid w:val="007F5069"/>
    <w:rsid w:val="00866B3F"/>
    <w:rsid w:val="00883793"/>
    <w:rsid w:val="008E1748"/>
    <w:rsid w:val="008E27E9"/>
    <w:rsid w:val="009B6147"/>
    <w:rsid w:val="00A16E09"/>
    <w:rsid w:val="00A26EE5"/>
    <w:rsid w:val="00AD7D9D"/>
    <w:rsid w:val="00B673BF"/>
    <w:rsid w:val="00B85C35"/>
    <w:rsid w:val="00C5374B"/>
    <w:rsid w:val="00CB4E52"/>
    <w:rsid w:val="00CB6E15"/>
    <w:rsid w:val="00D76E16"/>
    <w:rsid w:val="00DB515A"/>
    <w:rsid w:val="00EC12D5"/>
    <w:rsid w:val="00FF1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BD0F4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76E1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2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2442E"/>
  </w:style>
  <w:style w:type="paragraph" w:styleId="Pieddepage">
    <w:name w:val="footer"/>
    <w:basedOn w:val="Normal"/>
    <w:link w:val="PieddepageCar"/>
    <w:uiPriority w:val="99"/>
    <w:unhideWhenUsed/>
    <w:rsid w:val="0022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2442E"/>
  </w:style>
  <w:style w:type="paragraph" w:styleId="Textedebulles">
    <w:name w:val="Balloon Text"/>
    <w:basedOn w:val="Normal"/>
    <w:link w:val="TextedebullesCar"/>
    <w:uiPriority w:val="99"/>
    <w:semiHidden/>
    <w:unhideWhenUsed/>
    <w:rsid w:val="005062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06264"/>
    <w:rPr>
      <w:rFonts w:ascii="Segoe UI" w:hAnsi="Segoe UI" w:cs="Segoe UI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D76E1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76E1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2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2442E"/>
  </w:style>
  <w:style w:type="paragraph" w:styleId="Pieddepage">
    <w:name w:val="footer"/>
    <w:basedOn w:val="Normal"/>
    <w:link w:val="PieddepageCar"/>
    <w:uiPriority w:val="99"/>
    <w:unhideWhenUsed/>
    <w:rsid w:val="0022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2442E"/>
  </w:style>
  <w:style w:type="paragraph" w:styleId="Textedebulles">
    <w:name w:val="Balloon Text"/>
    <w:basedOn w:val="Normal"/>
    <w:link w:val="TextedebullesCar"/>
    <w:uiPriority w:val="99"/>
    <w:semiHidden/>
    <w:unhideWhenUsed/>
    <w:rsid w:val="005062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06264"/>
    <w:rPr>
      <w:rFonts w:ascii="Segoe UI" w:hAnsi="Segoe UI" w:cs="Segoe UI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D76E1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glossaryDocument" Target="glossary/document.xml"/><Relationship Id="rId21" Type="http://schemas.openxmlformats.org/officeDocument/2006/relationships/theme" Target="theme/theme1.xml"/><Relationship Id="rId10" Type="http://schemas.openxmlformats.org/officeDocument/2006/relationships/image" Target="media/image4.jpe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footer" Target="footer1.xml"/><Relationship Id="rId19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2F305AED63344DEAD062C57CE324D5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3CACE9B-BFDD-4910-9182-25DB1112CF49}"/>
      </w:docPartPr>
      <w:docPartBody>
        <w:p w:rsidR="00035E2A" w:rsidRDefault="00B578EC" w:rsidP="00B578EC">
          <w:pPr>
            <w:pStyle w:val="32F305AED63344DEAD062C57CE324D5F"/>
          </w:pPr>
          <w:r w:rsidRPr="00D47563">
            <w:rPr>
              <w:rStyle w:val="Textedelespacerserv"/>
            </w:rPr>
            <w:t>Choisissez un élément.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ゴシック Light">
    <w:panose1 w:val="00000000000000000000"/>
    <w:charset w:val="80"/>
    <w:family w:val="roman"/>
    <w:notTrueType/>
    <w:pitch w:val="default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Franklin Gothic Heavy">
    <w:altName w:val="Helvetica Neue Thin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游明朝">
    <w:panose1 w:val="00000000000000000000"/>
    <w:charset w:val="80"/>
    <w:family w:val="roman"/>
    <w:notTrueType/>
    <w:pitch w:val="default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78EC"/>
    <w:rsid w:val="00035E2A"/>
    <w:rsid w:val="000C67CD"/>
    <w:rsid w:val="0027204C"/>
    <w:rsid w:val="00651660"/>
    <w:rsid w:val="00B578EC"/>
    <w:rsid w:val="00BA325F"/>
    <w:rsid w:val="00D75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B578EC"/>
    <w:rPr>
      <w:color w:val="808080"/>
    </w:rPr>
  </w:style>
  <w:style w:type="paragraph" w:customStyle="1" w:styleId="1AB82322C9554951836C41C5004C375C">
    <w:name w:val="1AB82322C9554951836C41C5004C375C"/>
    <w:rsid w:val="00B578EC"/>
  </w:style>
  <w:style w:type="paragraph" w:customStyle="1" w:styleId="67A83D59945949FC9D0155558B3DC313">
    <w:name w:val="67A83D59945949FC9D0155558B3DC313"/>
    <w:rsid w:val="00B578EC"/>
  </w:style>
  <w:style w:type="paragraph" w:customStyle="1" w:styleId="32F305AED63344DEAD062C57CE324D5F">
    <w:name w:val="32F305AED63344DEAD062C57CE324D5F"/>
    <w:rsid w:val="00B578EC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B578EC"/>
    <w:rPr>
      <w:color w:val="808080"/>
    </w:rPr>
  </w:style>
  <w:style w:type="paragraph" w:customStyle="1" w:styleId="1AB82322C9554951836C41C5004C375C">
    <w:name w:val="1AB82322C9554951836C41C5004C375C"/>
    <w:rsid w:val="00B578EC"/>
  </w:style>
  <w:style w:type="paragraph" w:customStyle="1" w:styleId="67A83D59945949FC9D0155558B3DC313">
    <w:name w:val="67A83D59945949FC9D0155558B3DC313"/>
    <w:rsid w:val="00B578EC"/>
  </w:style>
  <w:style w:type="paragraph" w:customStyle="1" w:styleId="32F305AED63344DEAD062C57CE324D5F">
    <w:name w:val="32F305AED63344DEAD062C57CE324D5F"/>
    <w:rsid w:val="00B578E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20</Words>
  <Characters>114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XJM BR</cp:lastModifiedBy>
  <cp:revision>3</cp:revision>
  <cp:lastPrinted>2017-01-11T18:56:00Z</cp:lastPrinted>
  <dcterms:created xsi:type="dcterms:W3CDTF">2018-07-13T13:52:00Z</dcterms:created>
  <dcterms:modified xsi:type="dcterms:W3CDTF">2018-07-13T13:57:00Z</dcterms:modified>
</cp:coreProperties>
</file>